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513E8D" w14:textId="0AC3298D"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r w:rsidR="003A296B" w:rsidRPr="003A296B">
        <w:rPr>
          <w:b/>
          <w:i/>
          <w:noProof/>
          <w:sz w:val="28"/>
        </w:rPr>
        <w:t>S5-233987</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4BC24EB9" w:rsidR="001E41F3" w:rsidRPr="00410371" w:rsidRDefault="003A296B" w:rsidP="003A296B">
            <w:pPr>
              <w:pStyle w:val="CRCoverPage"/>
              <w:spacing w:after="0"/>
              <w:rPr>
                <w:noProof/>
              </w:rPr>
            </w:pPr>
            <w:r w:rsidRPr="003A296B">
              <w:rPr>
                <w:b/>
                <w:noProof/>
                <w:sz w:val="28"/>
              </w:rPr>
              <w:t>004</w:t>
            </w:r>
            <w:r>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6CEF21" w:rsidR="001E41F3" w:rsidRPr="00410371" w:rsidRDefault="003A29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F1EED5" w:rsidR="00F25D98" w:rsidRDefault="00557037"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244DDA" w:rsidR="001E41F3" w:rsidRDefault="009E7C55" w:rsidP="00E810B1">
            <w:pPr>
              <w:pStyle w:val="CRCoverPage"/>
              <w:spacing w:after="0"/>
              <w:ind w:left="100"/>
              <w:rPr>
                <w:noProof/>
              </w:rPr>
            </w:pPr>
            <w:r w:rsidRPr="009E7C55">
              <w:t xml:space="preserve">Add the solution for 5GC Network Expectation of  </w:t>
            </w:r>
            <w:r w:rsidR="00E810B1" w:rsidRPr="009E7C55">
              <w:t xml:space="preserve">delivering </w:t>
            </w:r>
            <w:r w:rsidRPr="009E7C55">
              <w:t>5GC network and performance assurance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2E645" w:rsidR="001E41F3" w:rsidRDefault="00557037">
            <w:pPr>
              <w:pStyle w:val="CRCoverPage"/>
              <w:spacing w:after="0"/>
              <w:ind w:left="100"/>
              <w:rPr>
                <w:noProof/>
                <w:lang w:eastAsia="zh-CN"/>
              </w:rPr>
            </w:pPr>
            <w:r>
              <w:rPr>
                <w:rFonts w:hint="eastAsia"/>
                <w:noProof/>
                <w:lang w:eastAsia="zh-CN"/>
              </w:rPr>
              <w:t>A</w:t>
            </w:r>
            <w:r>
              <w:rPr>
                <w:noProof/>
                <w:lang w:eastAsia="zh-CN"/>
              </w:rPr>
              <w:t>siaInfo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2" w:name="OLE_LINK116"/>
            <w:bookmarkStart w:id="3" w:name="OLE_LINK117"/>
            <w:r w:rsidRPr="00557037">
              <w:t>IDMS_MN_ph2</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e"/>
                <w:rFonts w:ascii="Times New Roman" w:hAnsi="Times New Roman"/>
              </w:rPr>
              <w:commentReference w:id="4"/>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805174" w:rsidR="001E41F3" w:rsidRPr="000D516E" w:rsidRDefault="000D516E" w:rsidP="006645EE">
            <w:pPr>
              <w:pStyle w:val="CRCoverPage"/>
              <w:spacing w:after="0"/>
              <w:ind w:left="100"/>
              <w:rPr>
                <w:noProof/>
                <w:lang w:val="en-US" w:eastAsia="zh-CN"/>
              </w:rPr>
            </w:pPr>
            <w:r>
              <w:rPr>
                <w:noProof/>
                <w:lang w:eastAsia="zh-CN"/>
              </w:rPr>
              <w:t xml:space="preserve">The objective </w:t>
            </w:r>
            <w:bookmarkStart w:id="5" w:name="OLE_LINK114"/>
            <w:bookmarkStart w:id="6" w:name="OLE_LINK115"/>
            <w:r>
              <w:rPr>
                <w:noProof/>
                <w:lang w:eastAsia="zh-CN"/>
              </w:rPr>
              <w:t xml:space="preserve">of </w:t>
            </w:r>
            <w:bookmarkEnd w:id="5"/>
            <w:bookmarkEnd w:id="6"/>
            <w:r w:rsidRPr="000D516E">
              <w:rPr>
                <w:noProof/>
                <w:lang w:eastAsia="zh-CN"/>
              </w:rPr>
              <w:t>IDMS_MN_ph2</w:t>
            </w:r>
            <w:r>
              <w:rPr>
                <w:noProof/>
                <w:lang w:eastAsia="zh-CN"/>
              </w:rPr>
              <w:t xml:space="preserve"> is that s</w:t>
            </w:r>
            <w:r w:rsidRPr="000D516E">
              <w:rPr>
                <w:noProof/>
                <w:lang w:eastAsia="zh-CN"/>
              </w:rPr>
              <w:t>pecif</w:t>
            </w:r>
            <w:r>
              <w:rPr>
                <w:noProof/>
                <w:lang w:eastAsia="zh-CN"/>
              </w:rPr>
              <w:t>ies</w:t>
            </w:r>
            <w:r w:rsidRPr="000D516E">
              <w:rPr>
                <w:noProof/>
                <w:lang w:eastAsia="zh-CN"/>
              </w:rPr>
              <w:t xml:space="preserve"> requirements and solutions for new scenarios for Intent driven approach for 5GC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1EE5D0" w:rsidR="001E41F3" w:rsidRDefault="009E7C55">
            <w:pPr>
              <w:pStyle w:val="CRCoverPage"/>
              <w:spacing w:after="0"/>
              <w:ind w:left="100"/>
              <w:rPr>
                <w:noProof/>
              </w:rPr>
            </w:pPr>
            <w:r w:rsidRPr="009E7C55">
              <w:t>Add the solution for 5GC Network Expectation of  5GC network delivering and performance assurance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7" w:name="OLE_LINK98"/>
            <w:bookmarkStart w:id="8" w:name="OLE_LINK99"/>
            <w:r>
              <w:rPr>
                <w:b/>
                <w:i/>
                <w:noProof/>
              </w:rPr>
              <w:t>Consequences if not approved:</w:t>
            </w:r>
            <w:bookmarkEnd w:id="7"/>
            <w:bookmarkEnd w:id="8"/>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F3D8E" w:rsidR="001E41F3" w:rsidRDefault="009E7C55">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FD7480">
            <w:pPr>
              <w:jc w:val="center"/>
              <w:rPr>
                <w:rFonts w:ascii="Arial" w:hAnsi="Arial" w:cs="Arial"/>
                <w:b/>
                <w:bCs/>
                <w:sz w:val="28"/>
                <w:szCs w:val="28"/>
              </w:rPr>
            </w:pPr>
            <w:bookmarkStart w:id="9" w:name="OLE_LINK174"/>
            <w:bookmarkStart w:id="10" w:name="OLE_LINK175"/>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8606C3" w14:textId="77777777" w:rsidR="001957D2" w:rsidRPr="00506640" w:rsidRDefault="001957D2" w:rsidP="001957D2">
      <w:pPr>
        <w:pStyle w:val="1"/>
      </w:pPr>
      <w:bookmarkStart w:id="11" w:name="_Toc106192913"/>
      <w:bookmarkStart w:id="12" w:name="_Toc130464563"/>
      <w:bookmarkStart w:id="13" w:name="_Toc106192968"/>
      <w:bookmarkStart w:id="14" w:name="_Toc130464624"/>
      <w:bookmarkStart w:id="15" w:name="OLE_LINK20"/>
      <w:bookmarkStart w:id="16" w:name="OLE_LINK21"/>
      <w:bookmarkEnd w:id="9"/>
      <w:bookmarkEnd w:id="10"/>
      <w:r w:rsidRPr="00506640">
        <w:t>2</w:t>
      </w:r>
      <w:r w:rsidRPr="00506640">
        <w:tab/>
        <w:t>References</w:t>
      </w:r>
      <w:bookmarkEnd w:id="11"/>
      <w:bookmarkEnd w:id="12"/>
    </w:p>
    <w:p w14:paraId="15BE3D03" w14:textId="77777777" w:rsidR="001957D2" w:rsidRPr="00506640" w:rsidRDefault="001957D2" w:rsidP="001957D2">
      <w:r w:rsidRPr="00506640">
        <w:t>The following documents contain provisions which, through reference in this text, constitute provisions of the present document.</w:t>
      </w:r>
    </w:p>
    <w:p w14:paraId="3E374B38" w14:textId="77777777" w:rsidR="001957D2" w:rsidRPr="00506640" w:rsidRDefault="001957D2" w:rsidP="001957D2">
      <w:pPr>
        <w:pStyle w:val="B1"/>
      </w:pPr>
      <w:r w:rsidRPr="00506640">
        <w:t>-</w:t>
      </w:r>
      <w:r w:rsidRPr="00506640">
        <w:tab/>
        <w:t>References are either specific (identified by date of publication, edition number, version number, etc.) or non</w:t>
      </w:r>
      <w:r w:rsidRPr="00506640">
        <w:noBreakHyphen/>
        <w:t>specific.</w:t>
      </w:r>
    </w:p>
    <w:p w14:paraId="6A4D86D9" w14:textId="77777777" w:rsidR="001957D2" w:rsidRPr="00506640" w:rsidRDefault="001957D2" w:rsidP="001957D2">
      <w:pPr>
        <w:pStyle w:val="B1"/>
      </w:pPr>
      <w:r w:rsidRPr="00506640">
        <w:t>-</w:t>
      </w:r>
      <w:r w:rsidRPr="00506640">
        <w:tab/>
        <w:t>For a specific reference, subsequent revisions do not apply.</w:t>
      </w:r>
    </w:p>
    <w:p w14:paraId="3B3B1510" w14:textId="77777777" w:rsidR="001957D2" w:rsidRPr="00506640" w:rsidRDefault="001957D2" w:rsidP="001957D2">
      <w:pPr>
        <w:pStyle w:val="B1"/>
      </w:pPr>
      <w:r w:rsidRPr="00506640">
        <w:t>-</w:t>
      </w:r>
      <w:r w:rsidRPr="00506640">
        <w:tab/>
        <w:t>For a non-specific reference, the latest version applies. In the case of a reference to a 3GPP document (including a GSM document), a non-specific reference implicitly refers to the latest version of that document</w:t>
      </w:r>
      <w:r w:rsidRPr="00506640">
        <w:rPr>
          <w:i/>
        </w:rPr>
        <w:t xml:space="preserve"> in the same Release as the present document</w:t>
      </w:r>
      <w:r w:rsidRPr="00506640">
        <w:t>.</w:t>
      </w:r>
    </w:p>
    <w:p w14:paraId="64A3E5AB" w14:textId="77777777" w:rsidR="001957D2" w:rsidRPr="00506640" w:rsidRDefault="001957D2" w:rsidP="001957D2">
      <w:pPr>
        <w:pStyle w:val="EX"/>
      </w:pPr>
      <w:r w:rsidRPr="00506640">
        <w:t>[1]</w:t>
      </w:r>
      <w:r w:rsidRPr="00506640">
        <w:tab/>
        <w:t>3GPP TR 21.905: "Vocabulary for 3GPP Specifications".</w:t>
      </w:r>
    </w:p>
    <w:p w14:paraId="7EAECFAC" w14:textId="77777777" w:rsidR="001957D2" w:rsidRPr="00506640" w:rsidRDefault="001957D2" w:rsidP="001957D2">
      <w:pPr>
        <w:pStyle w:val="EX"/>
      </w:pPr>
      <w:r w:rsidRPr="00506640">
        <w:t>[2]</w:t>
      </w:r>
      <w:r w:rsidRPr="00506640">
        <w:tab/>
        <w:t>3GPP TS 28.531: "Management and orchestration; Provisioning".</w:t>
      </w:r>
    </w:p>
    <w:p w14:paraId="1361F1AC" w14:textId="77777777" w:rsidR="001957D2" w:rsidRPr="00506640" w:rsidRDefault="001957D2" w:rsidP="001957D2">
      <w:pPr>
        <w:pStyle w:val="EX"/>
      </w:pPr>
      <w:r w:rsidRPr="00506640">
        <w:t>[3]</w:t>
      </w:r>
      <w:r w:rsidRPr="00506640">
        <w:tab/>
        <w:t>3GPP TS 28.532: "Management and orchestration; Generic management services".</w:t>
      </w:r>
    </w:p>
    <w:p w14:paraId="2F811473" w14:textId="77777777" w:rsidR="001957D2" w:rsidRPr="00506640" w:rsidRDefault="001957D2" w:rsidP="001957D2">
      <w:pPr>
        <w:pStyle w:val="EX"/>
      </w:pPr>
      <w:r w:rsidRPr="00506640">
        <w:t>[4]</w:t>
      </w:r>
      <w:r w:rsidRPr="00506640">
        <w:tab/>
        <w:t>3GPP TS 28.530: "Management and orchestration; Concept, use cases and requirements".</w:t>
      </w:r>
    </w:p>
    <w:p w14:paraId="05FA45C4" w14:textId="77777777" w:rsidR="001957D2" w:rsidRPr="00506640" w:rsidRDefault="001957D2" w:rsidP="001957D2">
      <w:pPr>
        <w:pStyle w:val="EX"/>
      </w:pPr>
      <w:r w:rsidRPr="00506640">
        <w:t>[5]</w:t>
      </w:r>
      <w:r w:rsidRPr="00506640">
        <w:tab/>
        <w:t>3GPP TS 28.541: "</w:t>
      </w:r>
      <w:r w:rsidRPr="00506640">
        <w:rPr>
          <w:color w:val="444444"/>
        </w:rPr>
        <w:t>Management and orchestration; 5G Network Resource Model (NRM); Stage 2 and stage 3</w:t>
      </w:r>
      <w:r w:rsidRPr="00506640">
        <w:t>".</w:t>
      </w:r>
    </w:p>
    <w:p w14:paraId="6D531657" w14:textId="77777777" w:rsidR="001957D2" w:rsidRPr="00506640" w:rsidRDefault="001957D2" w:rsidP="001957D2">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278CF2E8" w14:textId="77777777" w:rsidR="001957D2" w:rsidRPr="00506640" w:rsidRDefault="001957D2" w:rsidP="001957D2">
      <w:pPr>
        <w:pStyle w:val="EX"/>
      </w:pPr>
      <w:r w:rsidRPr="00506640">
        <w:t>[7]</w:t>
      </w:r>
      <w:r w:rsidRPr="00506640">
        <w:tab/>
        <w:t>TM Forum IG1253A: "Intent Common Model v1.1.0".</w:t>
      </w:r>
    </w:p>
    <w:p w14:paraId="654F65F3" w14:textId="77777777" w:rsidR="001957D2" w:rsidRPr="00506640" w:rsidRDefault="001957D2" w:rsidP="001957D2">
      <w:pPr>
        <w:pStyle w:val="EX"/>
      </w:pPr>
      <w:r w:rsidRPr="00506640">
        <w:t>[8]</w:t>
      </w:r>
      <w:r w:rsidRPr="00506640">
        <w:tab/>
        <w:t>3GPP TS 38.104: "NR;</w:t>
      </w:r>
      <w:r w:rsidRPr="00506640">
        <w:rPr>
          <w:rFonts w:hint="eastAsia"/>
          <w:lang w:eastAsia="zh-CN"/>
        </w:rPr>
        <w:t xml:space="preserve"> </w:t>
      </w:r>
      <w:r w:rsidRPr="00506640">
        <w:t>Base Station (BS) radio transmission and reception".</w:t>
      </w:r>
    </w:p>
    <w:p w14:paraId="320719E8" w14:textId="77777777" w:rsidR="001957D2" w:rsidRDefault="001957D2" w:rsidP="001957D2">
      <w:pPr>
        <w:pStyle w:val="EX"/>
      </w:pPr>
      <w:r w:rsidRPr="00506640">
        <w:t>[9]</w:t>
      </w:r>
      <w:r w:rsidRPr="00506640">
        <w:tab/>
        <w:t>3GPP TS 28.538: "Management and orchestration; Edge Computing Management".</w:t>
      </w:r>
    </w:p>
    <w:p w14:paraId="5579B212" w14:textId="77777777" w:rsidR="001957D2" w:rsidRPr="00506640" w:rsidRDefault="001957D2" w:rsidP="001957D2">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52F7614C" w14:textId="7740FF88" w:rsidR="001957D2" w:rsidRDefault="00B021BE" w:rsidP="00B021BE">
      <w:pPr>
        <w:pStyle w:val="EX"/>
        <w:rPr>
          <w:ins w:id="17" w:author="AsiaInfo0508" w:date="2023-05-12T11:08:00Z"/>
        </w:rPr>
      </w:pPr>
      <w:ins w:id="18" w:author="AsiaInfo0508" w:date="2023-05-10T17:07:00Z">
        <w:r w:rsidRPr="00926D4D">
          <w:t>[</w:t>
        </w:r>
        <w:r>
          <w:t>X</w:t>
        </w:r>
        <w:r w:rsidRPr="00926D4D">
          <w:t>]</w:t>
        </w:r>
        <w:r w:rsidRPr="00926D4D">
          <w:tab/>
          <w:t>3GPP TS 28.</w:t>
        </w:r>
        <w:r>
          <w:t>552:</w:t>
        </w:r>
        <w:bookmarkStart w:id="19" w:name="OLE_LINK15"/>
        <w:bookmarkStart w:id="20" w:name="OLE_LINK16"/>
        <w:r w:rsidRPr="00926D4D">
          <w:t xml:space="preserve"> "</w:t>
        </w:r>
      </w:ins>
      <w:ins w:id="21" w:author="AsiaInfo0508" w:date="2023-05-10T17:08:00Z">
        <w:r w:rsidRPr="00B021BE">
          <w:t xml:space="preserve"> </w:t>
        </w:r>
        <w:bookmarkEnd w:id="19"/>
        <w:bookmarkEnd w:id="20"/>
        <w:r>
          <w:t>Management and orchestration;</w:t>
        </w:r>
        <w:r>
          <w:rPr>
            <w:lang w:eastAsia="zh-CN"/>
          </w:rPr>
          <w:t xml:space="preserve"> 5</w:t>
        </w:r>
        <w:r>
          <w:t>G performance measurements</w:t>
        </w:r>
      </w:ins>
      <w:bookmarkStart w:id="22" w:name="OLE_LINK17"/>
      <w:bookmarkStart w:id="23" w:name="OLE_LINK18"/>
      <w:ins w:id="24" w:author="AsiaInfo0508" w:date="2023-05-10T17:07:00Z">
        <w:r w:rsidRPr="00926D4D">
          <w:t>".</w:t>
        </w:r>
      </w:ins>
      <w:bookmarkEnd w:id="22"/>
      <w:bookmarkEnd w:id="23"/>
    </w:p>
    <w:p w14:paraId="1397EE36" w14:textId="373BFDBE" w:rsidR="00967E09" w:rsidRPr="00B021BE" w:rsidRDefault="00967E09" w:rsidP="00967E09">
      <w:pPr>
        <w:pStyle w:val="EX"/>
        <w:rPr>
          <w:lang w:eastAsia="zh-CN"/>
        </w:rPr>
      </w:pPr>
      <w:ins w:id="25" w:author="AsiaInfo0508" w:date="2023-05-12T11:08:00Z">
        <w:r>
          <w:rPr>
            <w:rFonts w:hint="eastAsia"/>
            <w:lang w:eastAsia="zh-CN"/>
          </w:rPr>
          <w:t>[</w:t>
        </w:r>
      </w:ins>
      <w:ins w:id="26" w:author="AsiaInfo0508" w:date="2023-05-12T11:09:00Z">
        <w:r>
          <w:rPr>
            <w:lang w:eastAsia="zh-CN"/>
          </w:rPr>
          <w:t>Y]</w:t>
        </w:r>
        <w:r>
          <w:rPr>
            <w:lang w:eastAsia="zh-CN"/>
          </w:rPr>
          <w:tab/>
          <w:t>3</w:t>
        </w:r>
        <w:r>
          <w:rPr>
            <w:rFonts w:hint="eastAsia"/>
            <w:lang w:eastAsia="zh-CN"/>
          </w:rPr>
          <w:t>GPP</w:t>
        </w:r>
        <w:r>
          <w:rPr>
            <w:lang w:eastAsia="zh-CN"/>
          </w:rPr>
          <w:t xml:space="preserve"> </w:t>
        </w:r>
        <w:r>
          <w:rPr>
            <w:rFonts w:hint="eastAsia"/>
            <w:lang w:eastAsia="zh-CN"/>
          </w:rPr>
          <w:t>TS</w:t>
        </w:r>
        <w:r>
          <w:rPr>
            <w:lang w:eastAsia="zh-CN"/>
          </w:rPr>
          <w:t xml:space="preserve"> 29.510</w:t>
        </w:r>
        <w:r>
          <w:rPr>
            <w:rFonts w:hint="eastAsia"/>
            <w:lang w:eastAsia="zh-CN"/>
          </w:rPr>
          <w:t>:</w:t>
        </w:r>
        <w:r w:rsidRPr="00967E09">
          <w:t xml:space="preserve"> </w:t>
        </w:r>
      </w:ins>
      <w:ins w:id="27" w:author="AsiaInfo0508" w:date="2023-05-12T11:10:00Z">
        <w:r w:rsidRPr="00926D4D">
          <w:t>"</w:t>
        </w:r>
        <w:r w:rsidRPr="00B021BE">
          <w:t xml:space="preserve"> </w:t>
        </w:r>
      </w:ins>
      <w:ins w:id="28" w:author="AsiaInfo0508" w:date="2023-05-12T11:09:00Z">
        <w:r>
          <w:rPr>
            <w:lang w:eastAsia="zh-CN"/>
          </w:rPr>
          <w:t>5</w:t>
        </w:r>
        <w:r>
          <w:rPr>
            <w:lang w:eastAsia="zh-CN"/>
          </w:rPr>
          <w:t>G System;</w:t>
        </w:r>
      </w:ins>
      <w:ins w:id="29" w:author="AsiaInfo0508" w:date="2023-05-12T11:10:00Z">
        <w:r>
          <w:rPr>
            <w:lang w:eastAsia="zh-CN"/>
          </w:rPr>
          <w:t xml:space="preserve"> </w:t>
        </w:r>
      </w:ins>
      <w:ins w:id="30" w:author="AsiaInfo0508" w:date="2023-05-12T11:09:00Z">
        <w:r>
          <w:rPr>
            <w:lang w:eastAsia="zh-CN"/>
          </w:rPr>
          <w:t>Network Function Repository Services</w:t>
        </w:r>
      </w:ins>
      <w:ins w:id="31" w:author="AsiaInfo0508" w:date="2023-05-12T11:10:00Z">
        <w:r w:rsidRPr="00926D4D">
          <w:t>".</w:t>
        </w:r>
      </w:ins>
    </w:p>
    <w:p w14:paraId="330031DF" w14:textId="77777777" w:rsidR="001957D2" w:rsidRDefault="001957D2">
      <w:pPr>
        <w:spacing w:after="0"/>
        <w:rPr>
          <w:rFonts w:ascii="Arial" w:hAnsi="Arial"/>
          <w:sz w:val="28"/>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120240DE"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DFDF08D" w14:textId="622B95E3" w:rsidR="001957D2" w:rsidRDefault="001957D2" w:rsidP="00FD7480">
            <w:pPr>
              <w:jc w:val="center"/>
              <w:rPr>
                <w:rFonts w:ascii="Arial" w:hAnsi="Arial" w:cs="Arial"/>
                <w:b/>
                <w:bCs/>
                <w:sz w:val="28"/>
                <w:szCs w:val="28"/>
              </w:rPr>
            </w:pPr>
            <w:r>
              <w:rPr>
                <w:rFonts w:ascii="Arial" w:hAnsi="Arial" w:cs="Arial"/>
                <w:b/>
                <w:bCs/>
                <w:sz w:val="28"/>
                <w:szCs w:val="28"/>
                <w:lang w:eastAsia="zh-CN"/>
              </w:rPr>
              <w:lastRenderedPageBreak/>
              <w:t>2</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93C3CB8" w14:textId="1547F776" w:rsidR="009E7C55" w:rsidRPr="00506640" w:rsidRDefault="009E7C55" w:rsidP="009E7C55">
      <w:pPr>
        <w:pStyle w:val="30"/>
      </w:pPr>
      <w:r w:rsidRPr="00506640">
        <w:t>6.2.2</w:t>
      </w:r>
      <w:r w:rsidRPr="00506640">
        <w:tab/>
        <w:t xml:space="preserve">Scenario specific </w:t>
      </w:r>
      <w:proofErr w:type="spellStart"/>
      <w:r w:rsidRPr="00506640">
        <w:t>IntentExpectation</w:t>
      </w:r>
      <w:proofErr w:type="spellEnd"/>
      <w:r w:rsidRPr="00506640">
        <w:t xml:space="preserve"> definition</w:t>
      </w:r>
      <w:bookmarkEnd w:id="13"/>
      <w:bookmarkEnd w:id="14"/>
    </w:p>
    <w:p w14:paraId="76F2529B" w14:textId="77777777" w:rsidR="009E7C55" w:rsidRPr="00506640" w:rsidRDefault="009E7C55" w:rsidP="009E7C55">
      <w:pPr>
        <w:pStyle w:val="40"/>
        <w:rPr>
          <w:lang w:eastAsia="zh-CN"/>
        </w:rPr>
      </w:pPr>
      <w:bookmarkStart w:id="32" w:name="_Toc106192969"/>
      <w:bookmarkStart w:id="33" w:name="_Toc130464625"/>
      <w:r w:rsidRPr="00506640">
        <w:rPr>
          <w:rFonts w:hint="eastAsia"/>
          <w:lang w:eastAsia="zh-CN"/>
        </w:rPr>
        <w:t>6</w:t>
      </w:r>
      <w:r w:rsidRPr="00506640">
        <w:rPr>
          <w:lang w:eastAsia="zh-CN"/>
        </w:rPr>
        <w:t>.2.2.1</w:t>
      </w:r>
      <w:r w:rsidRPr="00506640">
        <w:rPr>
          <w:lang w:eastAsia="zh-CN"/>
        </w:rPr>
        <w:tab/>
        <w:t xml:space="preserve">Scenario specific </w:t>
      </w:r>
      <w:proofErr w:type="spellStart"/>
      <w:r w:rsidRPr="00506640">
        <w:rPr>
          <w:lang w:eastAsia="zh-CN"/>
        </w:rPr>
        <w:t>IntentExpectation</w:t>
      </w:r>
      <w:proofErr w:type="spellEnd"/>
      <w:r w:rsidRPr="00506640">
        <w:rPr>
          <w:lang w:eastAsia="zh-CN"/>
        </w:rPr>
        <w:t xml:space="preserve"> definition</w:t>
      </w:r>
      <w:bookmarkEnd w:id="32"/>
      <w:bookmarkEnd w:id="33"/>
    </w:p>
    <w:p w14:paraId="4957F680" w14:textId="77777777" w:rsidR="009E7C55" w:rsidRPr="00506640" w:rsidRDefault="009E7C55" w:rsidP="009E7C55">
      <w:pPr>
        <w:pStyle w:val="50"/>
      </w:pPr>
      <w:bookmarkStart w:id="34" w:name="_Toc106192970"/>
      <w:bookmarkStart w:id="35" w:name="_Toc130464626"/>
      <w:r w:rsidRPr="00506640">
        <w:t>6.2.2.1.1</w:t>
      </w:r>
      <w:r w:rsidRPr="00506640">
        <w:tab/>
        <w:t>Radio Network Expectation</w:t>
      </w:r>
      <w:bookmarkEnd w:id="34"/>
      <w:bookmarkEnd w:id="35"/>
    </w:p>
    <w:p w14:paraId="4E985F72" w14:textId="77777777" w:rsidR="009E7C55" w:rsidRPr="00506640" w:rsidRDefault="009E7C55" w:rsidP="009E7C55">
      <w:pPr>
        <w:pStyle w:val="H6"/>
        <w:rPr>
          <w:lang w:eastAsia="zh-CN"/>
        </w:rPr>
      </w:pPr>
      <w:r w:rsidRPr="00506640">
        <w:rPr>
          <w:lang w:eastAsia="zh-CN"/>
        </w:rPr>
        <w:t>6.2.2.1.1.1</w:t>
      </w:r>
      <w:r w:rsidRPr="00506640">
        <w:rPr>
          <w:lang w:eastAsia="zh-CN"/>
        </w:rPr>
        <w:tab/>
        <w:t>Definition</w:t>
      </w:r>
    </w:p>
    <w:p w14:paraId="4692752D" w14:textId="77777777" w:rsidR="009E7C55" w:rsidRPr="00506640" w:rsidRDefault="009E7C55" w:rsidP="009E7C55">
      <w:pPr>
        <w:rPr>
          <w:rFonts w:eastAsia="等线"/>
          <w:lang w:eastAsia="zh-CN"/>
        </w:rPr>
      </w:pPr>
      <w:r w:rsidRPr="00506640">
        <w:rPr>
          <w:rFonts w:eastAsia="Liberation Sans"/>
          <w:lang w:eastAsia="zh-CN"/>
        </w:rPr>
        <w:t xml:space="preserve">Radio Network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consumer's expectations for radio network (RAN </w:t>
      </w:r>
      <w:proofErr w:type="spellStart"/>
      <w:r w:rsidRPr="00506640">
        <w:rPr>
          <w:rFonts w:eastAsia="Liberation Sans"/>
          <w:lang w:eastAsia="zh-CN"/>
        </w:rPr>
        <w:t>SubNetwork</w:t>
      </w:r>
      <w:proofErr w:type="spellEnd"/>
      <w:r w:rsidRPr="00506640">
        <w:rPr>
          <w:rFonts w:eastAsia="Liberation Sans"/>
          <w:lang w:eastAsia="zh-CN"/>
        </w:rPr>
        <w:t>) delivering and performance assurance.</w:t>
      </w:r>
    </w:p>
    <w:p w14:paraId="7BA6143D" w14:textId="77777777" w:rsidR="009E7C55" w:rsidRPr="00506640" w:rsidRDefault="009E7C55" w:rsidP="009E7C55">
      <w:pPr>
        <w:rPr>
          <w:rFonts w:eastAsia="Liberation Sans"/>
          <w:lang w:eastAsia="zh-CN"/>
        </w:rPr>
      </w:pPr>
      <w:r w:rsidRPr="00506640">
        <w:rPr>
          <w:rFonts w:eastAsia="Liberation Sans"/>
          <w:lang w:eastAsia="zh-CN"/>
        </w:rPr>
        <w:t xml:space="preserve">The Radio Network Expectation is defined by utilizing the construct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2D6360A5" w14:textId="77777777" w:rsidR="009E7C55" w:rsidRPr="00506640" w:rsidRDefault="009E7C55" w:rsidP="009E7C55">
      <w:pPr>
        <w:rPr>
          <w:rFonts w:eastAsia="Liberation Sans"/>
          <w:lang w:eastAsia="zh-CN"/>
        </w:rPr>
      </w:pPr>
      <w:bookmarkStart w:id="36" w:name="MCCQCTEMPBM_00000165"/>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Radio Network Expectation.</w:t>
      </w:r>
    </w:p>
    <w:p w14:paraId="587F76C7" w14:textId="77777777" w:rsidR="009E7C55" w:rsidRPr="00506640" w:rsidRDefault="009E7C55" w:rsidP="009E7C55">
      <w:pPr>
        <w:pStyle w:val="TH"/>
        <w:rPr>
          <w:rFonts w:eastAsia="等线"/>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E7C55" w:rsidRPr="00506640" w14:paraId="74E3469D"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36"/>
          <w:p w14:paraId="2CFC8C28" w14:textId="77777777" w:rsidR="009E7C55" w:rsidRPr="00506640" w:rsidRDefault="009E7C55" w:rsidP="00FD7480">
            <w:pPr>
              <w:pStyle w:val="TAH"/>
              <w:rPr>
                <w:rFonts w:eastAsia="Courier New"/>
              </w:rPr>
            </w:pPr>
            <w:r w:rsidRPr="00506640">
              <w:rPr>
                <w:rFonts w:eastAsia="Courier New"/>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6F99A887" w14:textId="77777777" w:rsidR="009E7C55" w:rsidRPr="00506640" w:rsidRDefault="009E7C55" w:rsidP="00FD7480">
            <w:pPr>
              <w:pStyle w:val="TAH"/>
              <w:rPr>
                <w:rFonts w:eastAsia="等线"/>
                <w:lang w:eastAsia="zh-CN"/>
              </w:rPr>
            </w:pPr>
            <w:r w:rsidRPr="00506640">
              <w:rPr>
                <w:rFonts w:eastAsia="等线"/>
                <w:lang w:eastAsia="zh-CN"/>
              </w:rPr>
              <w:t>Allowed Values</w:t>
            </w:r>
          </w:p>
        </w:tc>
      </w:tr>
      <w:tr w:rsidR="009E7C55" w:rsidRPr="00506640" w14:paraId="2080BCD4"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tcPr>
          <w:p w14:paraId="4E18F3BD" w14:textId="77777777" w:rsidR="009E7C55" w:rsidRPr="00506640" w:rsidRDefault="009E7C55" w:rsidP="00FD7480">
            <w:pPr>
              <w:pStyle w:val="TAL"/>
              <w:rPr>
                <w:rFonts w:ascii="Courier New" w:eastAsia="Courier New" w:hAnsi="Courier New" w:cs="Courier New"/>
                <w:lang w:eastAsia="zh-CN"/>
              </w:rPr>
            </w:pPr>
            <w:bookmarkStart w:id="37" w:name="MCCQCTEMPBM_00000145"/>
            <w:proofErr w:type="spellStart"/>
            <w:r w:rsidRPr="00506640">
              <w:rPr>
                <w:rFonts w:ascii="Courier New" w:eastAsia="Courier New" w:hAnsi="Courier New" w:cs="Courier New"/>
                <w:lang w:eastAsia="zh-CN"/>
              </w:rPr>
              <w:t>objectType</w:t>
            </w:r>
            <w:proofErr w:type="spellEnd"/>
            <w:r w:rsidRPr="00506640">
              <w:rPr>
                <w:rFonts w:ascii="Courier New" w:eastAsia="Courier New" w:hAnsi="Courier New" w:cs="Courier New"/>
                <w:lang w:eastAsia="zh-CN"/>
              </w:rPr>
              <w:t xml:space="preserve"> (CM)</w:t>
            </w:r>
            <w:bookmarkEnd w:id="37"/>
          </w:p>
        </w:tc>
        <w:tc>
          <w:tcPr>
            <w:tcW w:w="6808" w:type="dxa"/>
            <w:tcBorders>
              <w:top w:val="single" w:sz="4" w:space="0" w:color="auto"/>
              <w:left w:val="single" w:sz="4" w:space="0" w:color="auto"/>
              <w:bottom w:val="single" w:sz="4" w:space="0" w:color="auto"/>
              <w:right w:val="single" w:sz="4" w:space="0" w:color="auto"/>
            </w:tcBorders>
          </w:tcPr>
          <w:p w14:paraId="2E4B797F" w14:textId="77777777" w:rsidR="009E7C55" w:rsidRPr="00506640" w:rsidRDefault="009E7C55" w:rsidP="00FD7480">
            <w:pPr>
              <w:pStyle w:val="TAL"/>
              <w:rPr>
                <w:rFonts w:eastAsia="等线"/>
                <w:bCs/>
                <w:lang w:eastAsia="zh-CN"/>
              </w:rPr>
            </w:pPr>
            <w:r w:rsidRPr="00506640">
              <w:rPr>
                <w:lang w:eastAsia="de-DE"/>
              </w:rPr>
              <w:t xml:space="preserve">RAN </w:t>
            </w:r>
            <w:proofErr w:type="spellStart"/>
            <w:r w:rsidRPr="00506640">
              <w:rPr>
                <w:lang w:eastAsia="de-DE"/>
              </w:rPr>
              <w:t>SubNetwork</w:t>
            </w:r>
            <w:proofErr w:type="spellEnd"/>
          </w:p>
        </w:tc>
      </w:tr>
      <w:tr w:rsidR="009E7C55" w:rsidRPr="00506640" w14:paraId="09A967B9" w14:textId="77777777" w:rsidTr="00FD7480">
        <w:trPr>
          <w:cantSplit/>
          <w:jc w:val="center"/>
        </w:trPr>
        <w:tc>
          <w:tcPr>
            <w:tcW w:w="2587" w:type="dxa"/>
            <w:tcBorders>
              <w:top w:val="single" w:sz="4" w:space="0" w:color="auto"/>
              <w:left w:val="single" w:sz="4" w:space="0" w:color="auto"/>
              <w:bottom w:val="single" w:sz="4" w:space="0" w:color="auto"/>
              <w:right w:val="single" w:sz="4" w:space="0" w:color="auto"/>
            </w:tcBorders>
          </w:tcPr>
          <w:p w14:paraId="05D8D3A1" w14:textId="77777777" w:rsidR="009E7C55" w:rsidRPr="00506640" w:rsidRDefault="009E7C55" w:rsidP="00FD7480">
            <w:pPr>
              <w:pStyle w:val="TAL"/>
              <w:rPr>
                <w:rFonts w:ascii="Courier New" w:eastAsia="Courier New" w:hAnsi="Courier New" w:cs="Courier New"/>
                <w:lang w:eastAsia="zh-CN"/>
              </w:rPr>
            </w:pPr>
            <w:proofErr w:type="spellStart"/>
            <w:r w:rsidRPr="00506640">
              <w:rPr>
                <w:rFonts w:ascii="Courier New" w:eastAsia="Courier New" w:hAnsi="Courier New" w:cs="Courier New"/>
                <w:lang w:eastAsia="zh-CN"/>
              </w:rPr>
              <w:t>objectInstance</w:t>
            </w:r>
            <w:proofErr w:type="spellEnd"/>
            <w:r w:rsidRPr="00506640">
              <w:rPr>
                <w:rFonts w:ascii="Courier New" w:eastAsia="Courier New" w:hAnsi="Courier New" w:cs="Courier New"/>
                <w:lang w:eastAsia="zh-CN"/>
              </w:rPr>
              <w:t xml:space="preserve"> (CM)</w:t>
            </w:r>
          </w:p>
        </w:tc>
        <w:tc>
          <w:tcPr>
            <w:tcW w:w="6808" w:type="dxa"/>
            <w:tcBorders>
              <w:top w:val="single" w:sz="4" w:space="0" w:color="auto"/>
              <w:left w:val="single" w:sz="4" w:space="0" w:color="auto"/>
              <w:bottom w:val="single" w:sz="4" w:space="0" w:color="auto"/>
              <w:right w:val="single" w:sz="4" w:space="0" w:color="auto"/>
            </w:tcBorders>
          </w:tcPr>
          <w:p w14:paraId="6A3B8D52" w14:textId="77777777" w:rsidR="009E7C55" w:rsidRPr="00506640" w:rsidRDefault="009E7C55" w:rsidP="00FD7480">
            <w:pPr>
              <w:pStyle w:val="TAL"/>
              <w:rPr>
                <w:lang w:eastAsia="de-DE"/>
              </w:rPr>
            </w:pPr>
            <w:r w:rsidRPr="00506640">
              <w:rPr>
                <w:lang w:eastAsia="de-DE"/>
              </w:rPr>
              <w:t xml:space="preserve">DN of the RAN </w:t>
            </w:r>
            <w:proofErr w:type="spellStart"/>
            <w:r w:rsidRPr="00506640">
              <w:rPr>
                <w:lang w:eastAsia="de-DE"/>
              </w:rPr>
              <w:t>SubNetwork</w:t>
            </w:r>
            <w:proofErr w:type="spellEnd"/>
          </w:p>
        </w:tc>
      </w:tr>
    </w:tbl>
    <w:p w14:paraId="42FCCB05" w14:textId="77777777" w:rsidR="009E7C55" w:rsidRPr="00506640" w:rsidRDefault="009E7C55" w:rsidP="009E7C55">
      <w:pPr>
        <w:rPr>
          <w:rFonts w:eastAsia="Liberation Sans"/>
          <w:lang w:eastAsia="zh-CN"/>
        </w:rPr>
      </w:pPr>
    </w:p>
    <w:p w14:paraId="77055C19"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sidRPr="00506640">
        <w:rPr>
          <w:rFonts w:ascii="等线" w:eastAsia="等线" w:hAnsi="等线" w:hint="eastAsia"/>
          <w:lang w:eastAsia="zh-CN"/>
        </w:rPr>
        <w:t>o</w:t>
      </w:r>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23AB30C2" w14:textId="77777777" w:rsidR="009E7C55" w:rsidRPr="00506640" w:rsidRDefault="009E7C55" w:rsidP="009E7C55">
      <w:pPr>
        <w:pStyle w:val="B4"/>
      </w:pPr>
      <w:r w:rsidRPr="00506640">
        <w:rPr>
          <w:rFonts w:eastAsia="Liberation Sans"/>
          <w:lang w:eastAsia="zh-CN"/>
        </w:rPr>
        <w:t>-</w:t>
      </w:r>
      <w:r w:rsidRPr="00506640">
        <w:rPr>
          <w:rFonts w:eastAsia="Liberation Sans"/>
          <w:lang w:eastAsia="zh-CN"/>
        </w:rPr>
        <w:tab/>
        <w:t xml:space="preserve">In case of </w:t>
      </w:r>
      <w:r w:rsidRPr="00506640">
        <w:t xml:space="preserve">the intent expectation is not for a specific RAN </w:t>
      </w:r>
      <w:proofErr w:type="spellStart"/>
      <w:r w:rsidRPr="00506640">
        <w:t>SubNetwork</w:t>
      </w:r>
      <w:proofErr w:type="spellEnd"/>
      <w:r w:rsidRPr="00506640">
        <w:t xml:space="preserve"> instance or/and </w:t>
      </w:r>
      <w:proofErr w:type="spellStart"/>
      <w:r w:rsidRPr="00506640">
        <w:t>MnS</w:t>
      </w:r>
      <w:proofErr w:type="spellEnd"/>
      <w:r w:rsidRPr="00506640">
        <w:t xml:space="preserve"> consumer have no knowledge of the DN of this RAN </w:t>
      </w:r>
      <w:proofErr w:type="spellStart"/>
      <w:r w:rsidRPr="00506640">
        <w:t>SubNetwork</w:t>
      </w:r>
      <w:proofErr w:type="spellEnd"/>
      <w:r w:rsidRPr="00506640">
        <w:t xml:space="preserve"> instance, the attribute "</w:t>
      </w:r>
      <w:proofErr w:type="spellStart"/>
      <w:r w:rsidRPr="00506640">
        <w:t>objectType</w:t>
      </w:r>
      <w:proofErr w:type="spellEnd"/>
      <w:r w:rsidRPr="00506640">
        <w:t>" needs to be specified.</w:t>
      </w:r>
    </w:p>
    <w:p w14:paraId="797A37BF" w14:textId="77777777" w:rsidR="009E7C55" w:rsidRPr="00506640" w:rsidRDefault="009E7C55" w:rsidP="009E7C55">
      <w:pPr>
        <w:pStyle w:val="B4"/>
        <w:rPr>
          <w:rFonts w:eastAsia="Liberation Sans"/>
          <w:lang w:eastAsia="zh-CN"/>
        </w:rPr>
      </w:pPr>
      <w:r w:rsidRPr="00506640">
        <w:t>-</w:t>
      </w:r>
      <w:r w:rsidRPr="00506640">
        <w:tab/>
        <w:t xml:space="preserve">In case of the intent expectation is for a specific RAN </w:t>
      </w:r>
      <w:proofErr w:type="spellStart"/>
      <w:r w:rsidRPr="00506640">
        <w:t>SubNetwork</w:t>
      </w:r>
      <w:proofErr w:type="spellEnd"/>
      <w:r w:rsidRPr="00506640">
        <w:t xml:space="preserve"> instance and </w:t>
      </w:r>
      <w:proofErr w:type="spellStart"/>
      <w:r w:rsidRPr="00506640">
        <w:t>MnS</w:t>
      </w:r>
      <w:proofErr w:type="spellEnd"/>
      <w:r w:rsidRPr="00506640">
        <w:t xml:space="preserve"> consumer have the knowledge of the DN of this RAN </w:t>
      </w:r>
      <w:proofErr w:type="spellStart"/>
      <w:r w:rsidRPr="00506640">
        <w:t>SubNetwork</w:t>
      </w:r>
      <w:proofErr w:type="spellEnd"/>
      <w:r w:rsidRPr="00506640">
        <w:t xml:space="preserve"> instance, the attribute "</w:t>
      </w:r>
      <w:proofErr w:type="spellStart"/>
      <w:r w:rsidRPr="00506640">
        <w:t>objectInstance</w:t>
      </w:r>
      <w:proofErr w:type="spellEnd"/>
      <w:r w:rsidRPr="00506640">
        <w:t>" needs to specified.</w:t>
      </w:r>
    </w:p>
    <w:p w14:paraId="60B9A035" w14:textId="77777777" w:rsidR="009E7C55" w:rsidRPr="00506640" w:rsidRDefault="009E7C55" w:rsidP="009E7C55">
      <w:pPr>
        <w:pStyle w:val="H6"/>
        <w:rPr>
          <w:lang w:eastAsia="zh-CN"/>
        </w:rPr>
      </w:pPr>
      <w:r w:rsidRPr="00506640">
        <w:rPr>
          <w:lang w:eastAsia="zh-CN"/>
        </w:rPr>
        <w:t>6.2.2.1.1.2</w:t>
      </w:r>
      <w:r w:rsidRPr="00506640">
        <w:rPr>
          <w:lang w:eastAsia="zh-CN"/>
        </w:rPr>
        <w:tab/>
      </w:r>
      <w:proofErr w:type="spellStart"/>
      <w:r w:rsidRPr="00506640">
        <w:rPr>
          <w:lang w:eastAsia="zh-CN"/>
        </w:rPr>
        <w:t>ObjectContexts</w:t>
      </w:r>
      <w:proofErr w:type="spellEnd"/>
    </w:p>
    <w:p w14:paraId="4C43FAFA" w14:textId="77777777" w:rsidR="009E7C55" w:rsidRPr="00506640" w:rsidRDefault="009E7C55" w:rsidP="009E7C55">
      <w:pPr>
        <w:rPr>
          <w:rFonts w:eastAsia="Liberation Sans"/>
          <w:lang w:eastAsia="zh-CN"/>
        </w:rPr>
      </w:pPr>
      <w:bookmarkStart w:id="38" w:name="MCCQCTEMPBM_00000166"/>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p>
    <w:p w14:paraId="67002DF9" w14:textId="77777777" w:rsidR="009E7C55" w:rsidRPr="00506640" w:rsidRDefault="009E7C55" w:rsidP="009E7C55">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506640" w14:paraId="41D5282B"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38"/>
          <w:p w14:paraId="0CF08B8B"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325FE0F"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63903F84" w14:textId="77777777" w:rsidR="009E7C55" w:rsidRPr="00506640" w:rsidRDefault="009E7C55" w:rsidP="00FD7480">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2FE1A264" w14:textId="77777777" w:rsidR="009E7C55" w:rsidRPr="00506640" w:rsidRDefault="009E7C55" w:rsidP="00FD7480">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E1FB555" w14:textId="77777777" w:rsidR="009E7C55" w:rsidRPr="00506640" w:rsidRDefault="009E7C55" w:rsidP="00FD7480">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17C8A5F" w14:textId="77777777" w:rsidR="009E7C55" w:rsidRPr="00506640" w:rsidRDefault="009E7C55" w:rsidP="00FD7480">
            <w:pPr>
              <w:pStyle w:val="TAH"/>
            </w:pPr>
            <w:proofErr w:type="spellStart"/>
            <w:r w:rsidRPr="00506640">
              <w:t>isNotifyable</w:t>
            </w:r>
            <w:proofErr w:type="spellEnd"/>
          </w:p>
        </w:tc>
      </w:tr>
      <w:tr w:rsidR="009E7C55" w:rsidRPr="00506640" w14:paraId="4E97AB79"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972C24E" w14:textId="77777777" w:rsidR="009E7C55" w:rsidRPr="00506640" w:rsidRDefault="009E7C55" w:rsidP="00FD7480">
            <w:pPr>
              <w:pStyle w:val="TAL"/>
              <w:ind w:right="318"/>
              <w:rPr>
                <w:rFonts w:ascii="Courier New" w:hAnsi="Courier New" w:cs="Courier New"/>
                <w:lang w:eastAsia="zh-CN"/>
              </w:rPr>
            </w:pPr>
            <w:bookmarkStart w:id="39" w:name="MCCQCTEMPBM_00000146"/>
            <w:proofErr w:type="spellStart"/>
            <w:r w:rsidRPr="00506640">
              <w:rPr>
                <w:rFonts w:ascii="Courier New" w:hAnsi="Courier New" w:cs="Courier New"/>
              </w:rPr>
              <w:t>coverageAreaPolygonContext</w:t>
            </w:r>
            <w:bookmarkEnd w:id="39"/>
            <w:proofErr w:type="spellEnd"/>
          </w:p>
        </w:tc>
        <w:tc>
          <w:tcPr>
            <w:tcW w:w="1042" w:type="dxa"/>
            <w:tcBorders>
              <w:top w:val="single" w:sz="4" w:space="0" w:color="auto"/>
              <w:left w:val="single" w:sz="4" w:space="0" w:color="auto"/>
              <w:bottom w:val="single" w:sz="4" w:space="0" w:color="auto"/>
              <w:right w:val="single" w:sz="4" w:space="0" w:color="auto"/>
            </w:tcBorders>
          </w:tcPr>
          <w:p w14:paraId="3294E528"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527F990" w14:textId="77777777" w:rsidR="009E7C55" w:rsidRPr="00506640" w:rsidRDefault="009E7C55" w:rsidP="00FD7480">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399DCE79"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606C488" w14:textId="77777777" w:rsidR="009E7C55" w:rsidRPr="00506640" w:rsidRDefault="009E7C55" w:rsidP="00FD7480">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CAE87AB" w14:textId="77777777" w:rsidR="009E7C55" w:rsidRPr="00506640" w:rsidRDefault="009E7C55" w:rsidP="00FD7480">
            <w:pPr>
              <w:pStyle w:val="TAL"/>
              <w:jc w:val="center"/>
              <w:rPr>
                <w:rFonts w:cs="Arial"/>
              </w:rPr>
            </w:pPr>
            <w:r w:rsidRPr="00506640">
              <w:rPr>
                <w:rFonts w:cs="Arial"/>
                <w:lang w:eastAsia="zh-CN"/>
              </w:rPr>
              <w:t>F</w:t>
            </w:r>
          </w:p>
        </w:tc>
      </w:tr>
      <w:tr w:rsidR="009E7C55" w:rsidRPr="00506640" w14:paraId="7C80C5FE"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B9A20A4" w14:textId="77777777" w:rsidR="009E7C55" w:rsidRPr="00506640" w:rsidRDefault="009E7C55" w:rsidP="00FD7480">
            <w:pPr>
              <w:pStyle w:val="TAL"/>
              <w:ind w:right="318"/>
              <w:rPr>
                <w:rFonts w:ascii="Courier New" w:hAnsi="Courier New" w:cs="Courier New"/>
              </w:rPr>
            </w:pPr>
            <w:proofErr w:type="spellStart"/>
            <w:r w:rsidRPr="00506640">
              <w:rPr>
                <w:rFonts w:ascii="Courier New" w:hAnsi="Courier New" w:cs="Courier New"/>
              </w:rPr>
              <w:t>coverageTACContext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2E30BB1" w14:textId="77777777" w:rsidR="009E7C55" w:rsidRPr="00506640" w:rsidRDefault="009E7C55" w:rsidP="00FD7480">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6B447684"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C839167"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1E6DE22E" w14:textId="77777777" w:rsidR="009E7C55" w:rsidRPr="00506640" w:rsidRDefault="009E7C55" w:rsidP="00FD7480">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788AB64E" w14:textId="77777777" w:rsidR="009E7C55" w:rsidRPr="00506640" w:rsidRDefault="009E7C55" w:rsidP="00FD7480">
            <w:pPr>
              <w:pStyle w:val="TAL"/>
              <w:jc w:val="center"/>
              <w:rPr>
                <w:rFonts w:cs="Arial"/>
                <w:lang w:eastAsia="zh-CN"/>
              </w:rPr>
            </w:pPr>
            <w:r w:rsidRPr="00506640">
              <w:rPr>
                <w:rFonts w:cs="Arial"/>
                <w:lang w:eastAsia="zh-CN"/>
              </w:rPr>
              <w:t>F</w:t>
            </w:r>
          </w:p>
        </w:tc>
      </w:tr>
      <w:tr w:rsidR="009E7C55" w:rsidRPr="00506640" w14:paraId="0C5E8DED"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7338A49F" w14:textId="77777777" w:rsidR="009E7C55" w:rsidRPr="00506640" w:rsidRDefault="009E7C55" w:rsidP="00FD7480">
            <w:pPr>
              <w:pStyle w:val="TAL"/>
              <w:ind w:right="318"/>
              <w:rPr>
                <w:rFonts w:ascii="Courier New" w:hAnsi="Courier New" w:cs="Courier New"/>
              </w:rPr>
            </w:pPr>
            <w:bookmarkStart w:id="40" w:name="OLE_LINK3"/>
            <w:bookmarkStart w:id="41" w:name="OLE_LINK4"/>
            <w:proofErr w:type="spellStart"/>
            <w:r w:rsidRPr="00506640">
              <w:rPr>
                <w:rFonts w:ascii="Courier New" w:eastAsia="等线" w:hAnsi="Courier New" w:cs="Courier New"/>
                <w:bCs/>
                <w:lang w:eastAsia="zh-CN"/>
              </w:rPr>
              <w:t>pLMNContext</w:t>
            </w:r>
            <w:bookmarkEnd w:id="40"/>
            <w:bookmarkEnd w:id="41"/>
            <w:proofErr w:type="spellEnd"/>
          </w:p>
        </w:tc>
        <w:tc>
          <w:tcPr>
            <w:tcW w:w="1042" w:type="dxa"/>
            <w:tcBorders>
              <w:top w:val="single" w:sz="4" w:space="0" w:color="auto"/>
              <w:left w:val="single" w:sz="4" w:space="0" w:color="auto"/>
              <w:bottom w:val="single" w:sz="4" w:space="0" w:color="auto"/>
              <w:right w:val="single" w:sz="4" w:space="0" w:color="auto"/>
            </w:tcBorders>
          </w:tcPr>
          <w:p w14:paraId="5F1051A2"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018A705"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CCC2543"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EBE48E4" w14:textId="77777777" w:rsidR="009E7C55" w:rsidRPr="00506640" w:rsidRDefault="009E7C55" w:rsidP="00FD7480">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4FF2C98" w14:textId="77777777" w:rsidR="009E7C55" w:rsidRPr="00506640" w:rsidRDefault="009E7C55" w:rsidP="00FD7480">
            <w:pPr>
              <w:pStyle w:val="TAL"/>
              <w:jc w:val="center"/>
              <w:rPr>
                <w:rFonts w:cs="Arial"/>
                <w:lang w:eastAsia="zh-CN"/>
              </w:rPr>
            </w:pPr>
            <w:r w:rsidRPr="00506640">
              <w:rPr>
                <w:rFonts w:cs="Arial"/>
              </w:rPr>
              <w:t>F</w:t>
            </w:r>
          </w:p>
        </w:tc>
      </w:tr>
      <w:tr w:rsidR="009E7C55" w:rsidRPr="00506640" w14:paraId="444C3E2B"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277743F" w14:textId="77777777" w:rsidR="009E7C55" w:rsidRPr="00506640" w:rsidRDefault="009E7C55" w:rsidP="00FD7480">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nRFqBandContext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5BB362BC" w14:textId="77777777" w:rsidR="009E7C55" w:rsidRPr="00506640" w:rsidRDefault="009E7C55" w:rsidP="00FD7480">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0BDFBBF0" w14:textId="77777777" w:rsidR="009E7C55" w:rsidRPr="00506640" w:rsidRDefault="009E7C55" w:rsidP="00FD7480">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139A069" w14:textId="77777777" w:rsidR="009E7C55" w:rsidRPr="00506640" w:rsidRDefault="009E7C55" w:rsidP="00FD7480">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ACB94CA" w14:textId="77777777" w:rsidR="009E7C55" w:rsidRPr="00506640" w:rsidRDefault="009E7C55" w:rsidP="00FD7480">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F17EF83" w14:textId="77777777" w:rsidR="009E7C55" w:rsidRPr="00506640" w:rsidRDefault="009E7C55" w:rsidP="00FD7480">
            <w:pPr>
              <w:pStyle w:val="TAL"/>
              <w:jc w:val="center"/>
              <w:rPr>
                <w:rStyle w:val="spellingerror"/>
                <w:rFonts w:cs="Arial"/>
                <w:bCs/>
                <w:color w:val="333333"/>
                <w:lang w:eastAsia="zh-CN"/>
              </w:rPr>
            </w:pPr>
            <w:r w:rsidRPr="00506640">
              <w:rPr>
                <w:rFonts w:cs="Arial"/>
              </w:rPr>
              <w:t>F</w:t>
            </w:r>
          </w:p>
        </w:tc>
      </w:tr>
      <w:tr w:rsidR="009E7C55" w:rsidRPr="00506640" w14:paraId="38694A65"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3BF9DFB2" w14:textId="77777777" w:rsidR="009E7C55" w:rsidRPr="00506640" w:rsidRDefault="009E7C55" w:rsidP="00FD7480">
            <w:pPr>
              <w:pStyle w:val="TAL"/>
              <w:rPr>
                <w:rStyle w:val="spellingerror"/>
                <w:rFonts w:ascii="Courier New" w:hAnsi="Courier New" w:cs="Courier New"/>
                <w:bCs/>
                <w:color w:val="333333"/>
                <w:lang w:eastAsia="zh-CN"/>
              </w:rPr>
            </w:pPr>
            <w:proofErr w:type="spellStart"/>
            <w:r w:rsidRPr="00506640">
              <w:rPr>
                <w:rStyle w:val="spellingerror"/>
                <w:rFonts w:ascii="Courier New" w:hAnsi="Courier New" w:cs="Courier New"/>
                <w:bCs/>
                <w:color w:val="333333"/>
                <w:lang w:eastAsia="zh-CN"/>
              </w:rPr>
              <w:t>rATContext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7C0794F7" w14:textId="77777777" w:rsidR="009E7C55" w:rsidRPr="00506640" w:rsidRDefault="009E7C55" w:rsidP="00FD7480">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9EAB7BF"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C980981"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FB18203"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7D5995C" w14:textId="77777777" w:rsidR="009E7C55" w:rsidRPr="00506640" w:rsidRDefault="009E7C55" w:rsidP="00FD7480">
            <w:pPr>
              <w:pStyle w:val="TAL"/>
              <w:jc w:val="center"/>
              <w:rPr>
                <w:rFonts w:cs="Arial"/>
              </w:rPr>
            </w:pPr>
            <w:r w:rsidRPr="00506640">
              <w:rPr>
                <w:rFonts w:cs="Arial"/>
              </w:rPr>
              <w:t>F</w:t>
            </w:r>
          </w:p>
        </w:tc>
      </w:tr>
    </w:tbl>
    <w:p w14:paraId="3A57D4B7" w14:textId="77777777" w:rsidR="009E7C55" w:rsidRPr="00506640" w:rsidRDefault="009E7C55" w:rsidP="009E7C55">
      <w:pPr>
        <w:rPr>
          <w:lang w:eastAsia="zh-CN"/>
        </w:rPr>
      </w:pPr>
    </w:p>
    <w:p w14:paraId="56884A05" w14:textId="77777777" w:rsidR="009E7C55" w:rsidRPr="00506640" w:rsidRDefault="009E7C55" w:rsidP="009E7C55">
      <w:pPr>
        <w:pStyle w:val="H6"/>
        <w:rPr>
          <w:lang w:eastAsia="zh-CN"/>
        </w:rPr>
      </w:pPr>
      <w:r w:rsidRPr="00506640">
        <w:rPr>
          <w:lang w:eastAsia="zh-CN"/>
        </w:rPr>
        <w:t>6.2.2.1.1.3</w:t>
      </w:r>
      <w:r w:rsidRPr="00506640">
        <w:rPr>
          <w:lang w:eastAsia="zh-CN"/>
        </w:rPr>
        <w:tab/>
      </w:r>
      <w:proofErr w:type="spellStart"/>
      <w:r w:rsidRPr="00506640">
        <w:rPr>
          <w:lang w:eastAsia="zh-CN"/>
        </w:rPr>
        <w:t>ExpectationTargets</w:t>
      </w:r>
      <w:proofErr w:type="spellEnd"/>
    </w:p>
    <w:p w14:paraId="458C7DFA" w14:textId="77777777" w:rsidR="009E7C55" w:rsidRPr="00506640" w:rsidRDefault="009E7C55" w:rsidP="009E7C55">
      <w:pPr>
        <w:rPr>
          <w:rFonts w:eastAsia="Liberation Sans"/>
          <w:lang w:eastAsia="zh-CN"/>
        </w:rPr>
      </w:pPr>
      <w:bookmarkStart w:id="42" w:name="MCCQCTEMPBM_00000167"/>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Radio Network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ExpectationTargets</w:t>
      </w:r>
      <w:proofErr w:type="spellEnd"/>
      <w:r w:rsidRPr="00506640">
        <w:rPr>
          <w:rFonts w:eastAsia="Liberation Sans"/>
          <w:lang w:eastAsia="zh-CN"/>
        </w:rPr>
        <w:t xml:space="preserve"> defined in clause 6.2.1.3.</w:t>
      </w:r>
    </w:p>
    <w:p w14:paraId="39C9C9B2" w14:textId="77777777" w:rsidR="009E7C55" w:rsidRPr="00506640" w:rsidRDefault="009E7C55" w:rsidP="009E7C55">
      <w:pPr>
        <w:pStyle w:val="TH"/>
        <w:rPr>
          <w:rFonts w:eastAsia="Liberation Sans"/>
          <w:lang w:eastAsia="zh-CN"/>
        </w:rPr>
      </w:pPr>
      <w:r w:rsidRPr="00506640">
        <w:rPr>
          <w:rFonts w:eastAsia="Liberation Sans"/>
          <w:lang w:eastAsia="zh-CN"/>
        </w:rPr>
        <w:lastRenderedPageBreak/>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506640" w14:paraId="7C621CCF"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42"/>
          <w:p w14:paraId="0D4B7E65"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43C9C2B"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443FEF4B" w14:textId="77777777" w:rsidR="009E7C55" w:rsidRPr="00506640" w:rsidRDefault="009E7C55" w:rsidP="00FD7480">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3CBE9A2" w14:textId="77777777" w:rsidR="009E7C55" w:rsidRPr="00506640" w:rsidRDefault="009E7C55" w:rsidP="00FD7480">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20CEE071" w14:textId="77777777" w:rsidR="009E7C55" w:rsidRPr="00506640" w:rsidRDefault="009E7C55" w:rsidP="00FD7480">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3B851ACE" w14:textId="77777777" w:rsidR="009E7C55" w:rsidRPr="00506640" w:rsidRDefault="009E7C55" w:rsidP="00FD7480">
            <w:pPr>
              <w:pStyle w:val="TAH"/>
            </w:pPr>
            <w:proofErr w:type="spellStart"/>
            <w:r w:rsidRPr="00506640">
              <w:t>isNotifyable</w:t>
            </w:r>
            <w:proofErr w:type="spellEnd"/>
          </w:p>
        </w:tc>
      </w:tr>
      <w:tr w:rsidR="009E7C55" w:rsidRPr="00506640" w14:paraId="6EBB5CBA"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AF83872" w14:textId="77777777" w:rsidR="009E7C55" w:rsidRPr="00506640" w:rsidRDefault="009E7C55" w:rsidP="00FD7480">
            <w:pPr>
              <w:pStyle w:val="TAL"/>
              <w:ind w:right="318"/>
              <w:rPr>
                <w:rFonts w:ascii="Courier New" w:eastAsia="等线" w:hAnsi="Courier New" w:cs="Courier New"/>
                <w:bCs/>
                <w:lang w:eastAsia="zh-CN"/>
              </w:rPr>
            </w:pPr>
            <w:bookmarkStart w:id="43" w:name="MCCQCTEMPBM_00000147"/>
            <w:proofErr w:type="spellStart"/>
            <w:r w:rsidRPr="00506640">
              <w:rPr>
                <w:rFonts w:ascii="Courier New" w:eastAsia="等线" w:hAnsi="Courier New" w:cs="Courier New"/>
                <w:bCs/>
                <w:lang w:eastAsia="zh-CN"/>
              </w:rPr>
              <w:t>weakRSRPRatioTarget</w:t>
            </w:r>
            <w:bookmarkEnd w:id="43"/>
            <w:proofErr w:type="spellEnd"/>
          </w:p>
        </w:tc>
        <w:tc>
          <w:tcPr>
            <w:tcW w:w="1042" w:type="dxa"/>
            <w:tcBorders>
              <w:top w:val="single" w:sz="4" w:space="0" w:color="auto"/>
              <w:left w:val="single" w:sz="4" w:space="0" w:color="auto"/>
              <w:bottom w:val="single" w:sz="4" w:space="0" w:color="auto"/>
              <w:right w:val="single" w:sz="4" w:space="0" w:color="auto"/>
            </w:tcBorders>
          </w:tcPr>
          <w:p w14:paraId="7F9A420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BE32356"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3CF8790"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9079AD"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098BDF0" w14:textId="77777777" w:rsidR="009E7C55" w:rsidRPr="00506640" w:rsidRDefault="009E7C55" w:rsidP="00FD7480">
            <w:pPr>
              <w:pStyle w:val="TAL"/>
              <w:jc w:val="center"/>
              <w:rPr>
                <w:rFonts w:cs="Arial"/>
              </w:rPr>
            </w:pPr>
            <w:r w:rsidRPr="00506640">
              <w:rPr>
                <w:rFonts w:cs="Arial"/>
              </w:rPr>
              <w:t>F</w:t>
            </w:r>
          </w:p>
        </w:tc>
      </w:tr>
      <w:tr w:rsidR="009E7C55" w:rsidRPr="00506640" w14:paraId="16871F5D"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24E142C9" w14:textId="77777777" w:rsidR="009E7C55" w:rsidRPr="00506640" w:rsidRDefault="009E7C55" w:rsidP="00FD7480">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lowSINRRatioTarget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0CBCC3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5657653"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079382D"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56CF103"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F66D1B0" w14:textId="77777777" w:rsidR="009E7C55" w:rsidRPr="00506640" w:rsidRDefault="009E7C55" w:rsidP="00FD7480">
            <w:pPr>
              <w:pStyle w:val="TAL"/>
              <w:jc w:val="center"/>
              <w:rPr>
                <w:rFonts w:cs="Arial"/>
              </w:rPr>
            </w:pPr>
            <w:r w:rsidRPr="00506640">
              <w:rPr>
                <w:rFonts w:cs="Arial"/>
              </w:rPr>
              <w:t>F</w:t>
            </w:r>
          </w:p>
        </w:tc>
      </w:tr>
      <w:tr w:rsidR="009E7C55" w:rsidRPr="00506640" w14:paraId="26BA358C"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8CADEC4" w14:textId="77777777" w:rsidR="009E7C55" w:rsidRPr="00506640" w:rsidRDefault="009E7C55" w:rsidP="00FD7480">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aveULRANUEThptTarget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79D0F6F1"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09E7169"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971BEB5"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BADFF5E"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D2A9C47" w14:textId="77777777" w:rsidR="009E7C55" w:rsidRPr="00506640" w:rsidRDefault="009E7C55" w:rsidP="00FD7480">
            <w:pPr>
              <w:pStyle w:val="TAL"/>
              <w:jc w:val="center"/>
              <w:rPr>
                <w:rFonts w:cs="Arial"/>
              </w:rPr>
            </w:pPr>
            <w:r w:rsidRPr="00506640">
              <w:rPr>
                <w:rFonts w:cs="Arial"/>
              </w:rPr>
              <w:t>F</w:t>
            </w:r>
          </w:p>
        </w:tc>
      </w:tr>
      <w:tr w:rsidR="009E7C55" w:rsidRPr="00506640" w14:paraId="385AB01F"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50A508F6" w14:textId="77777777" w:rsidR="009E7C55" w:rsidRPr="00506640" w:rsidRDefault="009E7C55" w:rsidP="00FD7480">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aveDLRANUEthptTarget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66559BAF"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D426C00"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78363D9F"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3E70641"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0E7D170" w14:textId="77777777" w:rsidR="009E7C55" w:rsidRPr="00506640" w:rsidRDefault="009E7C55" w:rsidP="00FD7480">
            <w:pPr>
              <w:pStyle w:val="TAL"/>
              <w:jc w:val="center"/>
              <w:rPr>
                <w:rFonts w:cs="Arial"/>
              </w:rPr>
            </w:pPr>
            <w:r w:rsidRPr="00506640">
              <w:rPr>
                <w:rFonts w:cs="Arial"/>
              </w:rPr>
              <w:t>F</w:t>
            </w:r>
          </w:p>
        </w:tc>
      </w:tr>
      <w:tr w:rsidR="009E7C55" w:rsidRPr="00506640" w14:paraId="365845D0"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0A236776" w14:textId="77777777" w:rsidR="009E7C55" w:rsidRPr="00506640" w:rsidRDefault="009E7C55" w:rsidP="00FD7480">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lowULRANUEThptRatioTarget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0B44D750"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B04C970"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1B0C26D"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51FA96F"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0AB3FF5D" w14:textId="77777777" w:rsidR="009E7C55" w:rsidRPr="00506640" w:rsidRDefault="009E7C55" w:rsidP="00FD7480">
            <w:pPr>
              <w:pStyle w:val="TAL"/>
              <w:jc w:val="center"/>
              <w:rPr>
                <w:rFonts w:cs="Arial"/>
              </w:rPr>
            </w:pPr>
            <w:r w:rsidRPr="00506640">
              <w:rPr>
                <w:rFonts w:cs="Arial"/>
              </w:rPr>
              <w:t>F</w:t>
            </w:r>
          </w:p>
        </w:tc>
      </w:tr>
      <w:tr w:rsidR="009E7C55" w:rsidRPr="00506640" w14:paraId="2D9F67BC" w14:textId="77777777" w:rsidTr="00FD7480">
        <w:trPr>
          <w:cantSplit/>
          <w:jc w:val="center"/>
        </w:trPr>
        <w:tc>
          <w:tcPr>
            <w:tcW w:w="3581" w:type="dxa"/>
            <w:tcBorders>
              <w:top w:val="single" w:sz="4" w:space="0" w:color="auto"/>
              <w:left w:val="single" w:sz="4" w:space="0" w:color="auto"/>
              <w:bottom w:val="single" w:sz="4" w:space="0" w:color="auto"/>
              <w:right w:val="single" w:sz="4" w:space="0" w:color="auto"/>
            </w:tcBorders>
          </w:tcPr>
          <w:p w14:paraId="737B0AC9" w14:textId="77777777" w:rsidR="009E7C55" w:rsidRPr="00506640" w:rsidRDefault="009E7C55" w:rsidP="00FD7480">
            <w:pPr>
              <w:pStyle w:val="TAL"/>
              <w:ind w:right="318"/>
              <w:rPr>
                <w:rFonts w:ascii="Courier New" w:eastAsia="等线" w:hAnsi="Courier New" w:cs="Courier New"/>
                <w:bCs/>
                <w:lang w:eastAsia="zh-CN"/>
              </w:rPr>
            </w:pPr>
            <w:proofErr w:type="spellStart"/>
            <w:r w:rsidRPr="00506640">
              <w:rPr>
                <w:rFonts w:ascii="Courier New" w:eastAsia="等线" w:hAnsi="Courier New" w:cs="Courier New"/>
                <w:bCs/>
                <w:lang w:eastAsia="zh-CN"/>
              </w:rPr>
              <w:t>lowDLRANUEThptRatioTarget</w:t>
            </w:r>
            <w:proofErr w:type="spellEnd"/>
          </w:p>
        </w:tc>
        <w:tc>
          <w:tcPr>
            <w:tcW w:w="1042" w:type="dxa"/>
            <w:tcBorders>
              <w:top w:val="single" w:sz="4" w:space="0" w:color="auto"/>
              <w:left w:val="single" w:sz="4" w:space="0" w:color="auto"/>
              <w:bottom w:val="single" w:sz="4" w:space="0" w:color="auto"/>
              <w:right w:val="single" w:sz="4" w:space="0" w:color="auto"/>
            </w:tcBorders>
          </w:tcPr>
          <w:p w14:paraId="5259B322" w14:textId="77777777" w:rsidR="009E7C55" w:rsidRPr="00506640" w:rsidRDefault="009E7C55" w:rsidP="00FD7480">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63A11C4" w14:textId="77777777" w:rsidR="009E7C55" w:rsidRPr="00506640" w:rsidRDefault="009E7C55" w:rsidP="00FD7480">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0CC8740F" w14:textId="77777777" w:rsidR="009E7C55" w:rsidRPr="00506640" w:rsidRDefault="009E7C55" w:rsidP="00FD7480">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190D7D" w14:textId="77777777" w:rsidR="009E7C55" w:rsidRPr="00506640" w:rsidRDefault="009E7C55" w:rsidP="00FD7480">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9272411" w14:textId="77777777" w:rsidR="009E7C55" w:rsidRPr="00506640" w:rsidRDefault="009E7C55" w:rsidP="00FD7480">
            <w:pPr>
              <w:pStyle w:val="TAL"/>
              <w:jc w:val="center"/>
              <w:rPr>
                <w:rFonts w:cs="Arial"/>
              </w:rPr>
            </w:pPr>
            <w:r w:rsidRPr="00506640">
              <w:rPr>
                <w:rFonts w:cs="Arial"/>
              </w:rPr>
              <w:t>F</w:t>
            </w:r>
          </w:p>
        </w:tc>
      </w:tr>
    </w:tbl>
    <w:p w14:paraId="575B6825" w14:textId="77777777" w:rsidR="009E7C55" w:rsidRPr="00506640" w:rsidRDefault="009E7C55" w:rsidP="009E7C55">
      <w:pPr>
        <w:rPr>
          <w:lang w:eastAsia="zh-CN"/>
        </w:rPr>
      </w:pPr>
    </w:p>
    <w:p w14:paraId="68B72CE7" w14:textId="77777777" w:rsidR="009E7C55" w:rsidRPr="00506640" w:rsidRDefault="009E7C55" w:rsidP="009E7C55">
      <w:pPr>
        <w:pStyle w:val="50"/>
      </w:pPr>
      <w:bookmarkStart w:id="44" w:name="_Toc106192971"/>
      <w:bookmarkStart w:id="45" w:name="_Toc130464627"/>
      <w:r w:rsidRPr="00506640">
        <w:t>6.2.2.1.2</w:t>
      </w:r>
      <w:r w:rsidRPr="00506640">
        <w:tab/>
        <w:t>Service Support Expectation</w:t>
      </w:r>
      <w:bookmarkEnd w:id="44"/>
      <w:bookmarkEnd w:id="45"/>
    </w:p>
    <w:p w14:paraId="56429579" w14:textId="77777777" w:rsidR="009E7C55" w:rsidRPr="00506640" w:rsidRDefault="009E7C55" w:rsidP="009E7C55">
      <w:pPr>
        <w:pStyle w:val="H6"/>
      </w:pPr>
      <w:r w:rsidRPr="00506640">
        <w:t>6.2.2.1.2.1</w:t>
      </w:r>
      <w:r w:rsidRPr="00506640">
        <w:tab/>
        <w:t>Definition</w:t>
      </w:r>
    </w:p>
    <w:p w14:paraId="536D30F3" w14:textId="77777777" w:rsidR="009E7C55" w:rsidRPr="00506640" w:rsidRDefault="009E7C55" w:rsidP="009E7C55">
      <w:pPr>
        <w:rPr>
          <w:rFonts w:eastAsia="等线"/>
          <w:lang w:eastAsia="zh-CN"/>
        </w:rPr>
      </w:pPr>
      <w:r w:rsidRPr="00506640">
        <w:rPr>
          <w:rFonts w:eastAsia="Liberation Sans"/>
          <w:lang w:eastAsia="zh-CN"/>
        </w:rPr>
        <w:t xml:space="preserve">Service Support Expectation is an </w:t>
      </w:r>
      <w:proofErr w:type="spellStart"/>
      <w:r w:rsidRPr="00506640">
        <w:rPr>
          <w:rFonts w:eastAsia="Liberation Sans"/>
          <w:lang w:eastAsia="zh-CN"/>
        </w:rPr>
        <w:t>IntentExpectation</w:t>
      </w:r>
      <w:proofErr w:type="spellEnd"/>
      <w:r w:rsidRPr="00506640">
        <w:rPr>
          <w:rFonts w:eastAsia="Liberation Sans"/>
          <w:lang w:eastAsia="zh-CN"/>
        </w:rPr>
        <w:t xml:space="preserve"> which can be used to represent </w:t>
      </w:r>
      <w:proofErr w:type="spellStart"/>
      <w:r w:rsidRPr="00506640">
        <w:rPr>
          <w:rFonts w:eastAsia="Liberation Sans"/>
          <w:lang w:eastAsia="zh-CN"/>
        </w:rPr>
        <w:t>MnS</w:t>
      </w:r>
      <w:proofErr w:type="spellEnd"/>
      <w:r w:rsidRPr="00506640">
        <w:rPr>
          <w:rFonts w:eastAsia="Liberation Sans"/>
          <w:lang w:eastAsia="zh-CN"/>
        </w:rPr>
        <w:t xml:space="preserve"> consumer's expectations for service deployment.</w:t>
      </w:r>
    </w:p>
    <w:p w14:paraId="1EFBCCFF" w14:textId="77777777" w:rsidR="009E7C55" w:rsidRPr="00506640" w:rsidRDefault="009E7C55" w:rsidP="009E7C55">
      <w:pPr>
        <w:rPr>
          <w:rFonts w:eastAsia="Liberation Sans"/>
          <w:lang w:eastAsia="zh-CN"/>
        </w:rPr>
      </w:pPr>
      <w:r w:rsidRPr="00506640">
        <w:rPr>
          <w:rFonts w:eastAsia="Liberation Sans"/>
          <w:lang w:eastAsia="zh-CN"/>
        </w:rPr>
        <w:t xml:space="preserve">The Service Support Expectation is defined utilizing the constructs of the generic </w:t>
      </w:r>
      <w:proofErr w:type="spellStart"/>
      <w:r w:rsidRPr="00506640">
        <w:rPr>
          <w:rFonts w:eastAsia="Liberation Sans"/>
          <w:lang w:eastAsia="zh-CN"/>
        </w:rPr>
        <w:t>IntentExpectation</w:t>
      </w:r>
      <w:proofErr w:type="spellEnd"/>
      <w:r w:rsidRPr="00506640">
        <w:rPr>
          <w:rFonts w:eastAsia="Liberation Sans"/>
          <w:lang w:eastAsia="zh-CN"/>
        </w:rPr>
        <w:t xml:space="preserve"> &lt;&lt;</w:t>
      </w:r>
      <w:proofErr w:type="spellStart"/>
      <w:r w:rsidRPr="00506640">
        <w:rPr>
          <w:rFonts w:eastAsia="Liberation Sans"/>
          <w:lang w:eastAsia="zh-CN"/>
        </w:rPr>
        <w:t>dataType</w:t>
      </w:r>
      <w:proofErr w:type="spellEnd"/>
      <w:r w:rsidRPr="00506640">
        <w:rPr>
          <w:rFonts w:eastAsia="Liberation Sans"/>
          <w:lang w:eastAsia="zh-CN"/>
        </w:rPr>
        <w:t xml:space="preserve">&gt;&gt; with set of allowed values and concrete </w:t>
      </w:r>
      <w:proofErr w:type="spellStart"/>
      <w:r w:rsidRPr="00506640">
        <w:rPr>
          <w:rFonts w:eastAsia="Liberation Sans"/>
          <w:lang w:eastAsia="zh-CN"/>
        </w:rPr>
        <w:t>dataTypes</w:t>
      </w:r>
      <w:proofErr w:type="spellEnd"/>
      <w:r w:rsidRPr="00506640">
        <w:rPr>
          <w:rFonts w:eastAsia="Liberation Sans"/>
          <w:lang w:eastAsia="zh-CN"/>
        </w:rPr>
        <w:t xml:space="preserve"> specified.</w:t>
      </w:r>
    </w:p>
    <w:p w14:paraId="3CF409A2" w14:textId="77777777" w:rsidR="009E7C55" w:rsidRPr="00506640" w:rsidRDefault="009E7C55" w:rsidP="009E7C55">
      <w:pPr>
        <w:rPr>
          <w:rFonts w:eastAsia="Liberation Sans"/>
          <w:lang w:eastAsia="zh-CN"/>
        </w:rPr>
      </w:pPr>
      <w:bookmarkStart w:id="46" w:name="MCCQCTEMPBM_00000168"/>
      <w:r w:rsidRPr="00506640">
        <w:rPr>
          <w:rFonts w:eastAsia="Liberation Sans"/>
          <w:lang w:eastAsia="zh-CN"/>
        </w:rPr>
        <w:t xml:space="preserve">Following are the specific allowed values when implemented the </w:t>
      </w:r>
      <w:proofErr w:type="spellStart"/>
      <w:r w:rsidRPr="00506640">
        <w:rPr>
          <w:rFonts w:eastAsia="Liberation Sans"/>
          <w:lang w:eastAsia="zh-CN"/>
        </w:rPr>
        <w:t>IntentExpectation</w:t>
      </w:r>
      <w:proofErr w:type="spellEnd"/>
      <w:r w:rsidRPr="00506640">
        <w:rPr>
          <w:rFonts w:eastAsia="Liberation Sans"/>
          <w:lang w:eastAsia="zh-CN"/>
        </w:rPr>
        <w:t xml:space="preserve"> for Service Support Expectation.</w:t>
      </w:r>
    </w:p>
    <w:p w14:paraId="79227220" w14:textId="77777777" w:rsidR="009E7C55" w:rsidRPr="00506640" w:rsidRDefault="009E7C55" w:rsidP="009E7C55">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9E7C55" w:rsidRPr="00506640" w14:paraId="53AA81B7" w14:textId="77777777" w:rsidTr="00FD7480">
        <w:trPr>
          <w:jc w:val="center"/>
        </w:trPr>
        <w:tc>
          <w:tcPr>
            <w:tcW w:w="2268" w:type="dxa"/>
            <w:shd w:val="clear" w:color="auto" w:fill="auto"/>
          </w:tcPr>
          <w:bookmarkEnd w:id="46"/>
          <w:p w14:paraId="39813381" w14:textId="77777777" w:rsidR="009E7C55" w:rsidRPr="00506640" w:rsidRDefault="009E7C55" w:rsidP="00FD7480">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2CA1BBB3" w14:textId="77777777" w:rsidR="009E7C55" w:rsidRPr="00506640" w:rsidRDefault="009E7C55" w:rsidP="00FD7480">
            <w:pPr>
              <w:pStyle w:val="TAH"/>
              <w:rPr>
                <w:rFonts w:eastAsia="Liberation Sans"/>
                <w:lang w:eastAsia="zh-CN"/>
              </w:rPr>
            </w:pPr>
            <w:r w:rsidRPr="00506640">
              <w:rPr>
                <w:rFonts w:eastAsia="Liberation Sans"/>
                <w:lang w:eastAsia="zh-CN"/>
              </w:rPr>
              <w:t>Allowed Values</w:t>
            </w:r>
          </w:p>
        </w:tc>
      </w:tr>
      <w:tr w:rsidR="009E7C55" w:rsidRPr="00506640" w14:paraId="2338602C" w14:textId="77777777" w:rsidTr="00FD7480">
        <w:trPr>
          <w:jc w:val="center"/>
        </w:trPr>
        <w:tc>
          <w:tcPr>
            <w:tcW w:w="2268" w:type="dxa"/>
            <w:shd w:val="clear" w:color="auto" w:fill="auto"/>
          </w:tcPr>
          <w:p w14:paraId="4F3F3274" w14:textId="77777777" w:rsidR="009E7C55" w:rsidRPr="00506640" w:rsidRDefault="009E7C55" w:rsidP="00FD7480">
            <w:pPr>
              <w:pStyle w:val="TAL"/>
              <w:rPr>
                <w:rFonts w:eastAsia="Liberation Sans"/>
                <w:lang w:eastAsia="zh-CN"/>
              </w:rPr>
            </w:pPr>
            <w:proofErr w:type="spellStart"/>
            <w:r w:rsidRPr="00506640">
              <w:rPr>
                <w:rFonts w:eastAsia="Liberation Sans"/>
                <w:lang w:eastAsia="zh-CN"/>
              </w:rPr>
              <w:t>ObjectType</w:t>
            </w:r>
            <w:proofErr w:type="spellEnd"/>
            <w:r w:rsidRPr="00506640">
              <w:rPr>
                <w:rFonts w:eastAsia="Liberation Sans"/>
                <w:lang w:eastAsia="zh-CN"/>
              </w:rPr>
              <w:t xml:space="preserve"> (CM)</w:t>
            </w:r>
          </w:p>
        </w:tc>
        <w:tc>
          <w:tcPr>
            <w:tcW w:w="4677" w:type="dxa"/>
            <w:shd w:val="clear" w:color="auto" w:fill="auto"/>
          </w:tcPr>
          <w:p w14:paraId="467F7856" w14:textId="77777777" w:rsidR="009E7C55" w:rsidRPr="00506640" w:rsidRDefault="009E7C55" w:rsidP="00FD7480">
            <w:pPr>
              <w:pStyle w:val="TAL"/>
              <w:rPr>
                <w:rFonts w:eastAsia="Liberation Sans"/>
                <w:lang w:eastAsia="zh-CN"/>
              </w:rPr>
            </w:pPr>
            <w:proofErr w:type="spellStart"/>
            <w:r w:rsidRPr="00506640">
              <w:rPr>
                <w:rFonts w:eastAsia="Liberation Sans"/>
                <w:lang w:eastAsia="zh-CN"/>
              </w:rPr>
              <w:t>ServiceSupport</w:t>
            </w:r>
            <w:proofErr w:type="spellEnd"/>
          </w:p>
        </w:tc>
      </w:tr>
      <w:tr w:rsidR="009E7C55" w:rsidRPr="00506640" w14:paraId="0D2CAB06" w14:textId="77777777" w:rsidTr="00FD7480">
        <w:trPr>
          <w:jc w:val="center"/>
        </w:trPr>
        <w:tc>
          <w:tcPr>
            <w:tcW w:w="2268" w:type="dxa"/>
            <w:shd w:val="clear" w:color="auto" w:fill="auto"/>
          </w:tcPr>
          <w:p w14:paraId="44CE4529" w14:textId="77777777" w:rsidR="009E7C55" w:rsidRPr="00506640" w:rsidRDefault="009E7C55" w:rsidP="00FD7480">
            <w:pPr>
              <w:pStyle w:val="TAL"/>
              <w:rPr>
                <w:rFonts w:eastAsia="Liberation Sans"/>
                <w:lang w:eastAsia="zh-CN"/>
              </w:rPr>
            </w:pPr>
            <w:proofErr w:type="spellStart"/>
            <w:r w:rsidRPr="00506640">
              <w:rPr>
                <w:rFonts w:eastAsia="Liberation Sans"/>
                <w:lang w:eastAsia="zh-CN"/>
              </w:rPr>
              <w:t>objectInstance</w:t>
            </w:r>
            <w:proofErr w:type="spellEnd"/>
            <w:r w:rsidRPr="00506640">
              <w:rPr>
                <w:rFonts w:eastAsia="Liberation Sans"/>
                <w:lang w:eastAsia="zh-CN"/>
              </w:rPr>
              <w:t xml:space="preserve"> (CM)</w:t>
            </w:r>
          </w:p>
        </w:tc>
        <w:tc>
          <w:tcPr>
            <w:tcW w:w="4677" w:type="dxa"/>
            <w:shd w:val="clear" w:color="auto" w:fill="auto"/>
          </w:tcPr>
          <w:p w14:paraId="3840132E" w14:textId="77777777" w:rsidR="009E7C55" w:rsidRPr="00506640" w:rsidRDefault="009E7C55" w:rsidP="00FD7480">
            <w:pPr>
              <w:pStyle w:val="TAL"/>
              <w:rPr>
                <w:rFonts w:eastAsia="Liberation Sans"/>
                <w:lang w:eastAsia="zh-CN"/>
              </w:rPr>
            </w:pPr>
            <w:r w:rsidRPr="00506640">
              <w:rPr>
                <w:rFonts w:eastAsia="Liberation Sans"/>
                <w:lang w:eastAsia="zh-CN"/>
              </w:rPr>
              <w:t xml:space="preserve">DN of the </w:t>
            </w:r>
            <w:proofErr w:type="spellStart"/>
            <w:r w:rsidRPr="00506640">
              <w:rPr>
                <w:rFonts w:eastAsia="Liberation Sans"/>
                <w:lang w:eastAsia="zh-CN"/>
              </w:rPr>
              <w:t>ServiceSupport</w:t>
            </w:r>
            <w:proofErr w:type="spellEnd"/>
          </w:p>
        </w:tc>
      </w:tr>
    </w:tbl>
    <w:p w14:paraId="05A9BA75" w14:textId="77777777" w:rsidR="009E7C55" w:rsidRPr="00506640" w:rsidRDefault="009E7C55" w:rsidP="009E7C55">
      <w:pPr>
        <w:rPr>
          <w:rFonts w:eastAsia="Liberation Sans"/>
          <w:lang w:eastAsia="zh-CN"/>
        </w:rPr>
      </w:pPr>
    </w:p>
    <w:p w14:paraId="5B62D399"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proofErr w:type="spellStart"/>
      <w:r w:rsidRPr="00506640">
        <w:rPr>
          <w:rFonts w:ascii="等线" w:eastAsia="等线" w:hAnsi="等线" w:hint="eastAsia"/>
          <w:lang w:eastAsia="zh-CN"/>
        </w:rPr>
        <w:t>o</w:t>
      </w:r>
      <w:r w:rsidRPr="00506640">
        <w:rPr>
          <w:rFonts w:eastAsia="Liberation Sans"/>
          <w:lang w:eastAsia="zh-CN"/>
        </w:rPr>
        <w:t>bjectType</w:t>
      </w:r>
      <w:proofErr w:type="spellEnd"/>
      <w:r w:rsidRPr="00506640">
        <w:rPr>
          <w:rFonts w:eastAsia="Liberation Sans"/>
          <w:lang w:eastAsia="zh-CN"/>
        </w:rPr>
        <w:t>" and "</w:t>
      </w:r>
      <w:proofErr w:type="spellStart"/>
      <w:r w:rsidRPr="00506640">
        <w:rPr>
          <w:rFonts w:eastAsia="Liberation Sans"/>
          <w:lang w:eastAsia="zh-CN"/>
        </w:rPr>
        <w:t>objectInstance</w:t>
      </w:r>
      <w:proofErr w:type="spellEnd"/>
      <w:r w:rsidRPr="00506640">
        <w:rPr>
          <w:rFonts w:eastAsia="Liberation Sans"/>
          <w:lang w:eastAsia="zh-CN"/>
        </w:rPr>
        <w:t>":</w:t>
      </w:r>
    </w:p>
    <w:p w14:paraId="795C7E27" w14:textId="77777777" w:rsidR="009E7C55" w:rsidRPr="00506640" w:rsidRDefault="009E7C55" w:rsidP="009E7C55">
      <w:pPr>
        <w:pStyle w:val="B4"/>
        <w:rPr>
          <w:rFonts w:eastAsia="宋体"/>
        </w:rPr>
      </w:pPr>
      <w:r w:rsidRPr="00506640">
        <w:rPr>
          <w:rFonts w:eastAsia="Liberation Sans"/>
          <w:lang w:eastAsia="zh-CN"/>
        </w:rPr>
        <w:t>-</w:t>
      </w:r>
      <w:r w:rsidRPr="00506640">
        <w:rPr>
          <w:rFonts w:eastAsia="Liberation Sans"/>
          <w:lang w:eastAsia="zh-CN"/>
        </w:rPr>
        <w:tab/>
        <w:t xml:space="preserve">In case of </w:t>
      </w:r>
      <w:r w:rsidRPr="00506640">
        <w:rPr>
          <w:rFonts w:eastAsia="宋体"/>
        </w:rPr>
        <w:t xml:space="preserve">the intent expectation is not for a specific service instance or/and </w:t>
      </w:r>
      <w:proofErr w:type="spellStart"/>
      <w:r w:rsidRPr="00506640">
        <w:rPr>
          <w:rFonts w:eastAsia="宋体"/>
        </w:rPr>
        <w:t>MnS</w:t>
      </w:r>
      <w:proofErr w:type="spellEnd"/>
      <w:r w:rsidRPr="00506640">
        <w:rPr>
          <w:rFonts w:eastAsia="宋体"/>
        </w:rPr>
        <w:t xml:space="preserve"> consumer have no knowledge of the DN of this service instance, the attribute "</w:t>
      </w:r>
      <w:proofErr w:type="spellStart"/>
      <w:r w:rsidRPr="00506640">
        <w:rPr>
          <w:rFonts w:eastAsia="宋体"/>
        </w:rPr>
        <w:t>objectType</w:t>
      </w:r>
      <w:proofErr w:type="spellEnd"/>
      <w:r w:rsidRPr="00506640">
        <w:rPr>
          <w:rFonts w:eastAsia="宋体"/>
        </w:rPr>
        <w:t>" needs to be specified.</w:t>
      </w:r>
    </w:p>
    <w:p w14:paraId="6C609BBF" w14:textId="77777777" w:rsidR="009E7C55" w:rsidRPr="00506640" w:rsidRDefault="009E7C55" w:rsidP="009E7C55">
      <w:pPr>
        <w:pStyle w:val="B4"/>
        <w:rPr>
          <w:rFonts w:eastAsia="等线"/>
          <w:lang w:eastAsia="zh-CN"/>
        </w:rPr>
      </w:pPr>
      <w:r w:rsidRPr="00506640">
        <w:rPr>
          <w:rFonts w:eastAsia="宋体"/>
        </w:rPr>
        <w:t>-</w:t>
      </w:r>
      <w:r w:rsidRPr="00506640">
        <w:rPr>
          <w:rFonts w:eastAsia="宋体"/>
        </w:rPr>
        <w:tab/>
        <w:t xml:space="preserve">In case of the intent expectation is for a specific service instance and </w:t>
      </w:r>
      <w:proofErr w:type="spellStart"/>
      <w:r w:rsidRPr="00506640">
        <w:rPr>
          <w:rFonts w:eastAsia="宋体"/>
        </w:rPr>
        <w:t>MnS</w:t>
      </w:r>
      <w:proofErr w:type="spellEnd"/>
      <w:r w:rsidRPr="00506640">
        <w:rPr>
          <w:rFonts w:eastAsia="宋体"/>
        </w:rPr>
        <w:t xml:space="preserve"> consumer have the knowledge of the DN of this service instance, the attribute "</w:t>
      </w:r>
      <w:proofErr w:type="spellStart"/>
      <w:r w:rsidRPr="00506640">
        <w:rPr>
          <w:rFonts w:eastAsia="宋体"/>
        </w:rPr>
        <w:t>objectInstance</w:t>
      </w:r>
      <w:proofErr w:type="spellEnd"/>
      <w:r w:rsidRPr="00506640">
        <w:rPr>
          <w:rFonts w:eastAsia="宋体"/>
        </w:rPr>
        <w:t>" needs to be specified.</w:t>
      </w:r>
    </w:p>
    <w:p w14:paraId="5143D8B6" w14:textId="77777777" w:rsidR="009E7C55" w:rsidRPr="00506640" w:rsidRDefault="009E7C55" w:rsidP="009E7C55">
      <w:pPr>
        <w:pStyle w:val="H6"/>
        <w:rPr>
          <w:lang w:eastAsia="zh-CN"/>
        </w:rPr>
      </w:pPr>
      <w:r w:rsidRPr="00506640">
        <w:t>6.2.2.1.2.2</w:t>
      </w:r>
      <w:r w:rsidRPr="00506640">
        <w:rPr>
          <w:lang w:eastAsia="zh-CN"/>
        </w:rPr>
        <w:tab/>
      </w:r>
      <w:proofErr w:type="spellStart"/>
      <w:r w:rsidRPr="00506640">
        <w:rPr>
          <w:lang w:eastAsia="zh-CN"/>
        </w:rPr>
        <w:t>ObjectContexts</w:t>
      </w:r>
      <w:proofErr w:type="spellEnd"/>
    </w:p>
    <w:p w14:paraId="32DD8E5E" w14:textId="77777777" w:rsidR="009E7C55" w:rsidRPr="00506640" w:rsidRDefault="009E7C55" w:rsidP="009E7C55">
      <w:pPr>
        <w:rPr>
          <w:rFonts w:eastAsia="Liberation Sans"/>
          <w:lang w:eastAsia="zh-CN"/>
        </w:rPr>
      </w:pPr>
      <w:bookmarkStart w:id="47" w:name="MCCQCTEMPBM_00000169"/>
      <w:r w:rsidRPr="00506640">
        <w:rPr>
          <w:rFonts w:eastAsia="Liberation Sans"/>
          <w:lang w:eastAsia="zh-CN"/>
        </w:rPr>
        <w:t xml:space="preserve">Following provides the concrete </w:t>
      </w:r>
      <w:proofErr w:type="spellStart"/>
      <w:r w:rsidRPr="00506640">
        <w:rPr>
          <w:rFonts w:eastAsia="Liberation Sans"/>
          <w:lang w:eastAsia="zh-CN"/>
        </w:rPr>
        <w:t>ObjectContexts</w:t>
      </w:r>
      <w:proofErr w:type="spellEnd"/>
      <w:r w:rsidRPr="00506640">
        <w:rPr>
          <w:rFonts w:eastAsia="Liberation Sans"/>
          <w:lang w:eastAsia="zh-CN"/>
        </w:rPr>
        <w:t xml:space="preserve"> for Service Support Expectation based on the common structure of </w:t>
      </w:r>
      <w:proofErr w:type="spellStart"/>
      <w:r w:rsidRPr="00506640">
        <w:rPr>
          <w:rFonts w:eastAsia="Liberation Sans"/>
          <w:lang w:eastAsia="zh-CN"/>
        </w:rPr>
        <w:t>ObjectContext</w:t>
      </w:r>
      <w:proofErr w:type="spellEnd"/>
      <w:r w:rsidRPr="00506640">
        <w:rPr>
          <w:rFonts w:eastAsia="Liberation Sans"/>
          <w:lang w:eastAsia="zh-CN"/>
        </w:rPr>
        <w:t xml:space="preserve">. The properties of the attributes in the following table should be same with properties of </w:t>
      </w:r>
      <w:proofErr w:type="spellStart"/>
      <w:r w:rsidRPr="00506640">
        <w:rPr>
          <w:rFonts w:eastAsia="Liberation Sans"/>
          <w:lang w:eastAsia="zh-CN"/>
        </w:rPr>
        <w:t>ObjectContexts</w:t>
      </w:r>
      <w:proofErr w:type="spellEnd"/>
      <w:r w:rsidRPr="00506640">
        <w:rPr>
          <w:rFonts w:eastAsia="Liberation Sans"/>
          <w:lang w:eastAsia="zh-CN"/>
        </w:rPr>
        <w:t xml:space="preserve"> defined in clause 6.2.1.3.</w:t>
      </w:r>
    </w:p>
    <w:p w14:paraId="78AB743A" w14:textId="77777777" w:rsidR="009E7C55" w:rsidRPr="00506640" w:rsidRDefault="009E7C55" w:rsidP="009E7C55">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9E7C55" w:rsidRPr="00506640" w14:paraId="6B04D42E"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47"/>
          <w:p w14:paraId="6496CB3B" w14:textId="77777777" w:rsidR="009E7C55" w:rsidRPr="00506640" w:rsidRDefault="009E7C55" w:rsidP="00FD7480">
            <w:pPr>
              <w:pStyle w:val="TAH"/>
            </w:pPr>
            <w:r w:rsidRPr="00506640">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07FF8183" w14:textId="77777777" w:rsidR="009E7C55" w:rsidRPr="00506640" w:rsidRDefault="009E7C55" w:rsidP="00FD7480">
            <w:pPr>
              <w:pStyle w:val="TAH"/>
            </w:pPr>
            <w:r w:rsidRPr="00506640">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018215B" w14:textId="77777777" w:rsidR="009E7C55" w:rsidRPr="00506640" w:rsidRDefault="009E7C55" w:rsidP="00FD7480">
            <w:pPr>
              <w:pStyle w:val="TAH"/>
            </w:pPr>
            <w:proofErr w:type="spellStart"/>
            <w:r w:rsidRPr="00506640">
              <w:t>isReadable</w:t>
            </w:r>
            <w:proofErr w:type="spellEnd"/>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8C484AF" w14:textId="77777777" w:rsidR="009E7C55" w:rsidRPr="00506640" w:rsidRDefault="009E7C55" w:rsidP="00FD7480">
            <w:pPr>
              <w:pStyle w:val="TAH"/>
            </w:pPr>
            <w:proofErr w:type="spellStart"/>
            <w:r w:rsidRPr="00506640">
              <w:t>isWritable</w:t>
            </w:r>
            <w:proofErr w:type="spellEnd"/>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56232BAD" w14:textId="77777777" w:rsidR="009E7C55" w:rsidRPr="00506640" w:rsidRDefault="009E7C55" w:rsidP="00FD7480">
            <w:pPr>
              <w:pStyle w:val="TAH"/>
            </w:pPr>
            <w:proofErr w:type="spellStart"/>
            <w:r w:rsidRPr="00506640">
              <w:t>isInvariant</w:t>
            </w:r>
            <w:proofErr w:type="spellEnd"/>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1E4F8097" w14:textId="77777777" w:rsidR="009E7C55" w:rsidRPr="00506640" w:rsidRDefault="009E7C55" w:rsidP="00FD7480">
            <w:pPr>
              <w:pStyle w:val="TAH"/>
            </w:pPr>
            <w:proofErr w:type="spellStart"/>
            <w:r w:rsidRPr="00506640">
              <w:t>isNotifyable</w:t>
            </w:r>
            <w:proofErr w:type="spellEnd"/>
          </w:p>
        </w:tc>
      </w:tr>
      <w:tr w:rsidR="009E7C55" w:rsidRPr="00506640" w14:paraId="503C7988"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34CD2CF" w14:textId="77777777" w:rsidR="009E7C55" w:rsidRPr="00506640" w:rsidRDefault="009E7C55" w:rsidP="00FD7480">
            <w:pPr>
              <w:pStyle w:val="TAL"/>
              <w:rPr>
                <w:rFonts w:ascii="Courier New" w:hAnsi="Courier New" w:cs="Courier New"/>
                <w:bCs/>
                <w:lang w:eastAsia="zh-CN"/>
              </w:rPr>
            </w:pPr>
            <w:bookmarkStart w:id="48" w:name="MCCQCTEMPBM_00000148"/>
            <w:proofErr w:type="spellStart"/>
            <w:r w:rsidRPr="00506640">
              <w:rPr>
                <w:rFonts w:ascii="Courier New" w:hAnsi="Courier New" w:cs="Courier New"/>
                <w:szCs w:val="18"/>
              </w:rPr>
              <w:t>edgeIdenfiticationIdContext</w:t>
            </w:r>
            <w:bookmarkEnd w:id="48"/>
            <w:proofErr w:type="spellEnd"/>
          </w:p>
        </w:tc>
        <w:tc>
          <w:tcPr>
            <w:tcW w:w="1042" w:type="dxa"/>
            <w:tcBorders>
              <w:top w:val="single" w:sz="4" w:space="0" w:color="auto"/>
              <w:left w:val="single" w:sz="4" w:space="0" w:color="auto"/>
              <w:bottom w:val="single" w:sz="4" w:space="0" w:color="auto"/>
              <w:right w:val="single" w:sz="4" w:space="0" w:color="auto"/>
            </w:tcBorders>
            <w:hideMark/>
          </w:tcPr>
          <w:p w14:paraId="254030D5" w14:textId="77777777" w:rsidR="009E7C55" w:rsidRPr="00506640" w:rsidRDefault="009E7C55" w:rsidP="00FD7480">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A9E28DB" w14:textId="77777777" w:rsidR="009E7C55" w:rsidRPr="00506640" w:rsidRDefault="009E7C55" w:rsidP="00FD7480">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10922C5C" w14:textId="77777777" w:rsidR="009E7C55" w:rsidRPr="00506640" w:rsidRDefault="009E7C55" w:rsidP="00FD7480">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52BC6DE2" w14:textId="77777777" w:rsidR="009E7C55" w:rsidRPr="00506640" w:rsidRDefault="009E7C55" w:rsidP="00FD7480">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21D0543D" w14:textId="77777777" w:rsidR="009E7C55" w:rsidRPr="00506640" w:rsidRDefault="009E7C55" w:rsidP="00FD7480">
            <w:pPr>
              <w:pStyle w:val="TAL"/>
              <w:jc w:val="center"/>
              <w:rPr>
                <w:rFonts w:cs="Arial"/>
              </w:rPr>
            </w:pPr>
            <w:r w:rsidRPr="00506640">
              <w:rPr>
                <w:rFonts w:cs="Arial"/>
                <w:szCs w:val="18"/>
              </w:rPr>
              <w:t>F</w:t>
            </w:r>
          </w:p>
        </w:tc>
      </w:tr>
      <w:tr w:rsidR="009E7C55" w:rsidRPr="00506640" w14:paraId="79198318"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3B0F3A49" w14:textId="77777777" w:rsidR="009E7C55" w:rsidRPr="00506640" w:rsidRDefault="009E7C55" w:rsidP="00FD7480">
            <w:pPr>
              <w:pStyle w:val="TAL"/>
              <w:rPr>
                <w:rFonts w:ascii="Courier New" w:hAnsi="Courier New" w:cs="Courier New"/>
                <w:bCs/>
                <w:lang w:eastAsia="zh-CN"/>
              </w:rPr>
            </w:pPr>
            <w:proofErr w:type="spellStart"/>
            <w:r w:rsidRPr="00506640">
              <w:rPr>
                <w:rFonts w:ascii="Courier New" w:hAnsi="Courier New" w:cs="Courier New"/>
                <w:szCs w:val="18"/>
              </w:rPr>
              <w:t>edgeIdenfiticationLocContext</w:t>
            </w:r>
            <w:proofErr w:type="spellEnd"/>
          </w:p>
        </w:tc>
        <w:tc>
          <w:tcPr>
            <w:tcW w:w="1042" w:type="dxa"/>
            <w:tcBorders>
              <w:top w:val="single" w:sz="4" w:space="0" w:color="auto"/>
              <w:left w:val="single" w:sz="4" w:space="0" w:color="auto"/>
              <w:bottom w:val="single" w:sz="4" w:space="0" w:color="auto"/>
              <w:right w:val="single" w:sz="4" w:space="0" w:color="auto"/>
            </w:tcBorders>
            <w:hideMark/>
          </w:tcPr>
          <w:p w14:paraId="523BE13A" w14:textId="77777777" w:rsidR="009E7C55" w:rsidRPr="00506640" w:rsidRDefault="009E7C55" w:rsidP="00FD7480">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5E3C5EB0" w14:textId="77777777" w:rsidR="009E7C55" w:rsidRPr="00506640" w:rsidRDefault="009E7C55" w:rsidP="00FD7480">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4D096000" w14:textId="77777777" w:rsidR="009E7C55" w:rsidRPr="00506640" w:rsidRDefault="009E7C55" w:rsidP="00FD7480">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7BB4C693" w14:textId="77777777" w:rsidR="009E7C55" w:rsidRPr="00506640" w:rsidRDefault="009E7C55" w:rsidP="00FD7480">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6132E8CA" w14:textId="77777777" w:rsidR="009E7C55" w:rsidRPr="00506640" w:rsidRDefault="009E7C55" w:rsidP="00FD7480">
            <w:pPr>
              <w:pStyle w:val="TAL"/>
              <w:jc w:val="center"/>
              <w:rPr>
                <w:rFonts w:cs="Arial"/>
              </w:rPr>
            </w:pPr>
            <w:r w:rsidRPr="00506640">
              <w:rPr>
                <w:rFonts w:cs="Arial"/>
                <w:szCs w:val="18"/>
              </w:rPr>
              <w:t>F</w:t>
            </w:r>
          </w:p>
        </w:tc>
      </w:tr>
      <w:tr w:rsidR="009E7C55" w:rsidRPr="00506640" w14:paraId="00F4095E" w14:textId="77777777" w:rsidTr="00FD7480">
        <w:trPr>
          <w:cantSplit/>
          <w:jc w:val="center"/>
        </w:trPr>
        <w:tc>
          <w:tcPr>
            <w:tcW w:w="3583" w:type="dxa"/>
            <w:tcBorders>
              <w:top w:val="single" w:sz="4" w:space="0" w:color="auto"/>
              <w:left w:val="single" w:sz="4" w:space="0" w:color="auto"/>
              <w:bottom w:val="single" w:sz="4" w:space="0" w:color="auto"/>
              <w:right w:val="single" w:sz="4" w:space="0" w:color="auto"/>
            </w:tcBorders>
          </w:tcPr>
          <w:p w14:paraId="62C71745" w14:textId="77777777" w:rsidR="009E7C55" w:rsidRPr="00506640" w:rsidRDefault="009E7C55" w:rsidP="00FD7480">
            <w:pPr>
              <w:pStyle w:val="TAL"/>
              <w:rPr>
                <w:rFonts w:ascii="Courier New" w:hAnsi="Courier New" w:cs="Courier New"/>
                <w:szCs w:val="18"/>
              </w:rPr>
            </w:pPr>
            <w:proofErr w:type="spellStart"/>
            <w:r w:rsidRPr="00506640">
              <w:rPr>
                <w:rFonts w:ascii="Courier New" w:hAnsi="Courier New" w:cs="Courier New"/>
                <w:lang w:eastAsia="zh-CN"/>
              </w:rPr>
              <w:t>coverageAreaTAContext</w:t>
            </w:r>
            <w:proofErr w:type="spellEnd"/>
          </w:p>
        </w:tc>
        <w:tc>
          <w:tcPr>
            <w:tcW w:w="1042" w:type="dxa"/>
            <w:tcBorders>
              <w:top w:val="single" w:sz="4" w:space="0" w:color="auto"/>
              <w:left w:val="single" w:sz="4" w:space="0" w:color="auto"/>
              <w:bottom w:val="single" w:sz="4" w:space="0" w:color="auto"/>
              <w:right w:val="single" w:sz="4" w:space="0" w:color="auto"/>
            </w:tcBorders>
          </w:tcPr>
          <w:p w14:paraId="0AD48D1C" w14:textId="77777777" w:rsidR="009E7C55" w:rsidRPr="00506640" w:rsidRDefault="009E7C55" w:rsidP="00FD7480">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173612E3" w14:textId="77777777" w:rsidR="009E7C55" w:rsidRPr="00506640" w:rsidRDefault="009E7C55" w:rsidP="00FD7480">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107F4C49" w14:textId="77777777" w:rsidR="009E7C55" w:rsidRPr="00506640" w:rsidRDefault="009E7C55" w:rsidP="00FD7480">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7E9E3A5F" w14:textId="77777777" w:rsidR="009E7C55" w:rsidRPr="00506640" w:rsidRDefault="009E7C55" w:rsidP="00FD7480">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17325503" w14:textId="77777777" w:rsidR="009E7C55" w:rsidRPr="00506640" w:rsidRDefault="009E7C55" w:rsidP="00FD7480">
            <w:pPr>
              <w:pStyle w:val="TAL"/>
              <w:jc w:val="center"/>
              <w:rPr>
                <w:rFonts w:cs="Arial"/>
                <w:szCs w:val="18"/>
              </w:rPr>
            </w:pPr>
            <w:r w:rsidRPr="00506640">
              <w:rPr>
                <w:rFonts w:cs="Arial"/>
                <w:szCs w:val="18"/>
              </w:rPr>
              <w:t>F</w:t>
            </w:r>
          </w:p>
        </w:tc>
      </w:tr>
    </w:tbl>
    <w:p w14:paraId="2D18143F" w14:textId="77777777" w:rsidR="009E7C55" w:rsidRPr="00506640" w:rsidRDefault="009E7C55" w:rsidP="009E7C55">
      <w:pPr>
        <w:rPr>
          <w:lang w:eastAsia="zh-CN"/>
        </w:rPr>
      </w:pPr>
    </w:p>
    <w:p w14:paraId="0FCD781A" w14:textId="77777777" w:rsidR="009E7C55" w:rsidRPr="00506640" w:rsidRDefault="009E7C55" w:rsidP="009E7C55">
      <w:pPr>
        <w:pStyle w:val="NO"/>
        <w:rPr>
          <w:rFonts w:eastAsia="Liberation Sans"/>
          <w:lang w:eastAsia="zh-CN"/>
        </w:rPr>
      </w:pPr>
      <w:r w:rsidRPr="00506640">
        <w:rPr>
          <w:rFonts w:eastAsia="Liberation Sans"/>
          <w:lang w:eastAsia="zh-CN"/>
        </w:rPr>
        <w:t>NOTE:</w:t>
      </w:r>
      <w:r w:rsidRPr="00506640">
        <w:rPr>
          <w:rFonts w:eastAsia="Liberation Sans"/>
          <w:lang w:eastAsia="zh-CN"/>
        </w:rPr>
        <w:tab/>
        <w:t>Following are the qualifier description for attribute "</w:t>
      </w:r>
      <w:bookmarkStart w:id="49" w:name="MCCQCTEMPBM_00000149"/>
      <w:proofErr w:type="spellStart"/>
      <w:r w:rsidRPr="00506640">
        <w:rPr>
          <w:rFonts w:ascii="Courier New" w:hAnsi="Courier New" w:cs="Courier New"/>
          <w:szCs w:val="18"/>
        </w:rPr>
        <w:t>edgeIdentificationId</w:t>
      </w:r>
      <w:bookmarkEnd w:id="49"/>
      <w:proofErr w:type="spellEnd"/>
      <w:r w:rsidRPr="00506640">
        <w:rPr>
          <w:rFonts w:eastAsia="Liberation Sans"/>
          <w:lang w:eastAsia="zh-CN"/>
        </w:rPr>
        <w:t>" and "</w:t>
      </w:r>
      <w:bookmarkStart w:id="50" w:name="MCCQCTEMPBM_00000150"/>
      <w:r w:rsidRPr="00506640">
        <w:rPr>
          <w:rFonts w:ascii="Courier New" w:hAnsi="Courier New" w:cs="Courier New"/>
          <w:szCs w:val="18"/>
        </w:rPr>
        <w:t xml:space="preserve"> </w:t>
      </w:r>
      <w:proofErr w:type="spellStart"/>
      <w:r w:rsidRPr="00506640">
        <w:rPr>
          <w:rFonts w:ascii="Courier New" w:hAnsi="Courier New" w:cs="Courier New"/>
          <w:szCs w:val="18"/>
        </w:rPr>
        <w:t>edgeIdentificationLoc</w:t>
      </w:r>
      <w:bookmarkEnd w:id="50"/>
      <w:proofErr w:type="spellEnd"/>
      <w:r w:rsidRPr="00506640">
        <w:rPr>
          <w:rFonts w:eastAsia="Liberation Sans"/>
          <w:lang w:eastAsia="zh-CN"/>
        </w:rPr>
        <w:t>":</w:t>
      </w:r>
    </w:p>
    <w:p w14:paraId="588539CD" w14:textId="77777777" w:rsidR="009E7C55" w:rsidRPr="00506640" w:rsidRDefault="009E7C55" w:rsidP="009E7C55">
      <w:pPr>
        <w:pStyle w:val="B4"/>
        <w:rPr>
          <w:rFonts w:eastAsia="Liberation Sans"/>
          <w:lang w:eastAsia="zh-CN"/>
        </w:rPr>
      </w:pPr>
      <w:r w:rsidRPr="00506640">
        <w:rPr>
          <w:rFonts w:eastAsia="Liberation Sans"/>
          <w:lang w:eastAsia="zh-CN"/>
        </w:rPr>
        <w:t>-</w:t>
      </w:r>
      <w:r w:rsidRPr="00506640">
        <w:rPr>
          <w:rFonts w:eastAsia="Liberation Sans"/>
          <w:lang w:eastAsia="zh-CN"/>
        </w:rPr>
        <w:tab/>
        <w:t xml:space="preserve">In case of the Service deployment is needed at a particular edge data network, the attribute " </w:t>
      </w:r>
      <w:proofErr w:type="spellStart"/>
      <w:r w:rsidRPr="00506640">
        <w:rPr>
          <w:rFonts w:eastAsia="Liberation Sans"/>
          <w:lang w:eastAsia="zh-CN"/>
        </w:rPr>
        <w:t>edgeIdentificationId</w:t>
      </w:r>
      <w:proofErr w:type="spellEnd"/>
      <w:r w:rsidRPr="00506640">
        <w:rPr>
          <w:rFonts w:eastAsia="Liberation Sans"/>
          <w:lang w:eastAsia="zh-CN"/>
        </w:rPr>
        <w:t xml:space="preserve"> " needs to be specified.</w:t>
      </w:r>
    </w:p>
    <w:p w14:paraId="0A074016" w14:textId="77777777" w:rsidR="009E7C55" w:rsidRPr="00506640" w:rsidRDefault="009E7C55" w:rsidP="009E7C55">
      <w:pPr>
        <w:pStyle w:val="B4"/>
        <w:rPr>
          <w:rFonts w:eastAsia="Liberation Sans"/>
          <w:lang w:eastAsia="zh-CN"/>
        </w:rPr>
      </w:pPr>
      <w:r w:rsidRPr="00506640">
        <w:rPr>
          <w:rFonts w:eastAsia="Liberation Sans"/>
          <w:lang w:eastAsia="zh-CN"/>
        </w:rPr>
        <w:t>-</w:t>
      </w:r>
      <w:r w:rsidRPr="00506640">
        <w:rPr>
          <w:rFonts w:eastAsia="Liberation Sans"/>
          <w:lang w:eastAsia="zh-CN"/>
        </w:rPr>
        <w:tab/>
        <w:t>In case of the Service deployment is needed at a particular location, the attribute "</w:t>
      </w:r>
      <w:proofErr w:type="spellStart"/>
      <w:r w:rsidRPr="00506640">
        <w:rPr>
          <w:rFonts w:eastAsia="Liberation Sans"/>
          <w:lang w:eastAsia="zh-CN"/>
        </w:rPr>
        <w:t>edgeIdentificationLoc</w:t>
      </w:r>
      <w:proofErr w:type="spellEnd"/>
      <w:r w:rsidRPr="00506640">
        <w:rPr>
          <w:rFonts w:eastAsia="Liberation Sans"/>
          <w:lang w:eastAsia="zh-CN"/>
        </w:rPr>
        <w:t>" needs to be specified.</w:t>
      </w:r>
    </w:p>
    <w:p w14:paraId="53323640" w14:textId="77777777" w:rsidR="009E7C55" w:rsidRPr="00506640" w:rsidRDefault="009E7C55" w:rsidP="009E7C55">
      <w:pPr>
        <w:pStyle w:val="H6"/>
      </w:pPr>
      <w:r w:rsidRPr="00506640">
        <w:lastRenderedPageBreak/>
        <w:t>6.2.2.1.2.3</w:t>
      </w:r>
      <w:r w:rsidRPr="00506640">
        <w:tab/>
      </w:r>
      <w:proofErr w:type="spellStart"/>
      <w:r w:rsidRPr="00506640">
        <w:t>ExpectationTargets</w:t>
      </w:r>
      <w:proofErr w:type="spellEnd"/>
    </w:p>
    <w:p w14:paraId="4858202C" w14:textId="77777777" w:rsidR="009E7C55" w:rsidRPr="00506640" w:rsidRDefault="009E7C55" w:rsidP="009E7C55">
      <w:pPr>
        <w:rPr>
          <w:rFonts w:eastAsia="Liberation Sans"/>
          <w:lang w:eastAsia="zh-CN"/>
        </w:rPr>
      </w:pPr>
      <w:bookmarkStart w:id="51" w:name="MCCQCTEMPBM_00000170"/>
      <w:r w:rsidRPr="00506640">
        <w:rPr>
          <w:rFonts w:eastAsia="Liberation Sans"/>
          <w:lang w:eastAsia="zh-CN"/>
        </w:rPr>
        <w:t xml:space="preserve">Following provides the concrete </w:t>
      </w:r>
      <w:proofErr w:type="spellStart"/>
      <w:r w:rsidRPr="00506640">
        <w:rPr>
          <w:rFonts w:eastAsia="Liberation Sans"/>
          <w:lang w:eastAsia="zh-CN"/>
        </w:rPr>
        <w:t>ExpectationTargets</w:t>
      </w:r>
      <w:proofErr w:type="spellEnd"/>
      <w:r w:rsidRPr="00506640">
        <w:rPr>
          <w:rFonts w:eastAsia="Liberation Sans"/>
          <w:lang w:eastAsia="zh-CN"/>
        </w:rPr>
        <w:t xml:space="preserve"> for Service Support Expectation based on the common structure of </w:t>
      </w:r>
      <w:proofErr w:type="spellStart"/>
      <w:r w:rsidRPr="00506640">
        <w:rPr>
          <w:rFonts w:eastAsia="Liberation Sans"/>
          <w:lang w:eastAsia="zh-CN"/>
        </w:rPr>
        <w:t>ExpectationTarget</w:t>
      </w:r>
      <w:proofErr w:type="spellEnd"/>
      <w:r w:rsidRPr="00506640">
        <w:rPr>
          <w:rFonts w:eastAsia="Liberation Sans"/>
          <w:lang w:eastAsia="zh-CN"/>
        </w:rPr>
        <w:t xml:space="preserve">. The attribute properties defined in the table below should be same with the properties defined for </w:t>
      </w:r>
      <w:proofErr w:type="spellStart"/>
      <w:r w:rsidRPr="00506640">
        <w:rPr>
          <w:rFonts w:eastAsia="Liberation Sans"/>
          <w:lang w:eastAsia="zh-CN"/>
        </w:rPr>
        <w:t>ExpectationTargets</w:t>
      </w:r>
      <w:proofErr w:type="spellEnd"/>
      <w:r w:rsidRPr="00506640">
        <w:rPr>
          <w:rFonts w:eastAsia="Liberation Sans"/>
          <w:lang w:eastAsia="zh-CN"/>
        </w:rPr>
        <w:t xml:space="preserve"> in clause 6.2.1.3.</w:t>
      </w:r>
    </w:p>
    <w:p w14:paraId="77D7198A" w14:textId="77777777" w:rsidR="009E7C55" w:rsidRPr="00506640" w:rsidRDefault="009E7C55" w:rsidP="009E7C55">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9E7C55" w:rsidRPr="00506640" w14:paraId="3D4996B3"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51"/>
          <w:p w14:paraId="11FBB002" w14:textId="77777777" w:rsidR="009E7C55" w:rsidRPr="00506640" w:rsidRDefault="009E7C55" w:rsidP="00FD7480">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F9BED5A" w14:textId="77777777" w:rsidR="009E7C55" w:rsidRPr="00506640" w:rsidRDefault="009E7C55" w:rsidP="00FD7480">
            <w:pPr>
              <w:pStyle w:val="TAH"/>
              <w:rPr>
                <w:rFonts w:eastAsia="Courier New"/>
              </w:rPr>
            </w:pPr>
            <w:r w:rsidRPr="00506640">
              <w:rPr>
                <w:rFonts w:eastAsia="Courier New"/>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BED917B" w14:textId="77777777" w:rsidR="009E7C55" w:rsidRPr="00506640" w:rsidRDefault="009E7C55" w:rsidP="00FD7480">
            <w:pPr>
              <w:pStyle w:val="TAH"/>
              <w:rPr>
                <w:rFonts w:eastAsia="Courier New"/>
              </w:rPr>
            </w:pPr>
            <w:proofErr w:type="spellStart"/>
            <w:r w:rsidRPr="00506640">
              <w:rPr>
                <w:rFonts w:eastAsia="Courier New"/>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03F2D1DC" w14:textId="77777777" w:rsidR="009E7C55" w:rsidRPr="00506640" w:rsidRDefault="009E7C55" w:rsidP="00FD7480">
            <w:pPr>
              <w:pStyle w:val="TAH"/>
              <w:rPr>
                <w:rFonts w:eastAsia="Courier New"/>
              </w:rPr>
            </w:pPr>
            <w:proofErr w:type="spellStart"/>
            <w:r w:rsidRPr="00506640">
              <w:rPr>
                <w:rFonts w:eastAsia="Courier New"/>
              </w:rP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1569A4EA" w14:textId="77777777" w:rsidR="009E7C55" w:rsidRPr="00506640" w:rsidRDefault="009E7C55" w:rsidP="00FD7480">
            <w:pPr>
              <w:pStyle w:val="TAH"/>
              <w:rPr>
                <w:rFonts w:eastAsia="Courier New"/>
              </w:rPr>
            </w:pPr>
            <w:proofErr w:type="spellStart"/>
            <w:r w:rsidRPr="00506640">
              <w:rPr>
                <w:rFonts w:eastAsia="Courier New"/>
              </w:rP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0E85D22" w14:textId="77777777" w:rsidR="009E7C55" w:rsidRPr="00506640" w:rsidRDefault="009E7C55" w:rsidP="00FD7480">
            <w:pPr>
              <w:pStyle w:val="TAH"/>
              <w:rPr>
                <w:rFonts w:eastAsia="Courier New"/>
              </w:rPr>
            </w:pPr>
            <w:proofErr w:type="spellStart"/>
            <w:r w:rsidRPr="00506640">
              <w:rPr>
                <w:rFonts w:eastAsia="Courier New"/>
              </w:rPr>
              <w:t>isNotifyable</w:t>
            </w:r>
            <w:proofErr w:type="spellEnd"/>
          </w:p>
        </w:tc>
      </w:tr>
      <w:tr w:rsidR="009E7C55" w:rsidRPr="00506640" w14:paraId="486EB1E0"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B273774" w14:textId="77777777" w:rsidR="009E7C55" w:rsidRPr="00506640" w:rsidDel="00B11777" w:rsidRDefault="009E7C55" w:rsidP="00FD7480">
            <w:pPr>
              <w:keepNext/>
              <w:keepLines/>
              <w:spacing w:after="0"/>
              <w:ind w:right="318"/>
              <w:rPr>
                <w:rFonts w:ascii="Courier New" w:eastAsia="宋体" w:hAnsi="Courier New" w:cs="Courier New"/>
                <w:sz w:val="18"/>
                <w:szCs w:val="18"/>
              </w:rPr>
            </w:pPr>
            <w:bookmarkStart w:id="52" w:name="MCCQCTEMPBM_00000151"/>
            <w:proofErr w:type="spellStart"/>
            <w:r w:rsidRPr="00506640">
              <w:rPr>
                <w:rFonts w:ascii="Courier New" w:hAnsi="Courier New" w:cs="Courier New"/>
                <w:sz w:val="18"/>
                <w:szCs w:val="18"/>
              </w:rPr>
              <w:t>dlThptPerUETarget</w:t>
            </w:r>
            <w:bookmarkEnd w:id="52"/>
            <w:proofErr w:type="spellEnd"/>
          </w:p>
        </w:tc>
        <w:tc>
          <w:tcPr>
            <w:tcW w:w="1363" w:type="dxa"/>
            <w:tcBorders>
              <w:top w:val="single" w:sz="4" w:space="0" w:color="auto"/>
              <w:left w:val="single" w:sz="4" w:space="0" w:color="auto"/>
              <w:bottom w:val="single" w:sz="4" w:space="0" w:color="auto"/>
              <w:right w:val="single" w:sz="4" w:space="0" w:color="auto"/>
            </w:tcBorders>
          </w:tcPr>
          <w:p w14:paraId="3A87429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21298C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E7D240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1DAF5E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81994D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1C736201"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9AAAEB2" w14:textId="77777777" w:rsidR="009E7C55" w:rsidRPr="00506640" w:rsidDel="00B11777" w:rsidRDefault="009E7C55" w:rsidP="00FD7480">
            <w:pPr>
              <w:keepNext/>
              <w:keepLines/>
              <w:spacing w:after="0"/>
              <w:ind w:right="318"/>
              <w:rPr>
                <w:rFonts w:ascii="Courier New" w:eastAsia="宋体" w:hAnsi="Courier New" w:cs="Courier New"/>
                <w:sz w:val="18"/>
                <w:szCs w:val="18"/>
              </w:rPr>
            </w:pPr>
            <w:proofErr w:type="spellStart"/>
            <w:r w:rsidRPr="00506640">
              <w:rPr>
                <w:rFonts w:ascii="Courier New" w:hAnsi="Courier New" w:cs="Courier New"/>
                <w:sz w:val="18"/>
                <w:szCs w:val="18"/>
              </w:rPr>
              <w:t>UlThptPerUETarget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3FCD815"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15FA42F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CE702E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567FCB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157B2C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61112ABB"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118379B0" w14:textId="77777777" w:rsidR="009E7C55" w:rsidRPr="00506640" w:rsidRDefault="009E7C55" w:rsidP="00FD7480">
            <w:pPr>
              <w:keepNext/>
              <w:keepLines/>
              <w:spacing w:after="0"/>
              <w:ind w:right="318"/>
              <w:rPr>
                <w:rFonts w:ascii="Courier New" w:eastAsia="宋体" w:hAnsi="Courier New" w:cs="Courier New"/>
                <w:sz w:val="18"/>
                <w:szCs w:val="18"/>
              </w:rPr>
            </w:pPr>
            <w:proofErr w:type="spellStart"/>
            <w:r w:rsidRPr="00506640">
              <w:rPr>
                <w:rFonts w:ascii="Courier New" w:hAnsi="Courier New" w:cs="Courier New"/>
                <w:sz w:val="18"/>
                <w:szCs w:val="18"/>
              </w:rPr>
              <w:t>dLLatencyTarget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7BE0123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E26BB4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EEC64F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DE967F1"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E453BBB"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3836D5A3"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AA131CE" w14:textId="77777777" w:rsidR="009E7C55" w:rsidRPr="00506640" w:rsidRDefault="009E7C55" w:rsidP="00FD7480">
            <w:pPr>
              <w:keepNext/>
              <w:keepLines/>
              <w:spacing w:after="0"/>
              <w:ind w:right="318"/>
              <w:rPr>
                <w:rFonts w:ascii="Courier New" w:eastAsia="宋体" w:hAnsi="Courier New" w:cs="Courier New"/>
                <w:sz w:val="18"/>
                <w:szCs w:val="18"/>
              </w:rPr>
            </w:pPr>
            <w:proofErr w:type="spellStart"/>
            <w:r w:rsidRPr="00506640">
              <w:rPr>
                <w:rFonts w:ascii="Courier New" w:hAnsi="Courier New" w:cs="Courier New"/>
                <w:sz w:val="18"/>
                <w:szCs w:val="18"/>
              </w:rPr>
              <w:t>uLLatencyTarget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45009EE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3DDC3F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DB29FD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8AB945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9658F4A"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44B3F50A"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2AAE9A32" w14:textId="77777777" w:rsidR="009E7C55" w:rsidRPr="00506640" w:rsidRDefault="009E7C55" w:rsidP="00FD7480">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maxNumberofUEsTarget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075E2AB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4298501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8457E5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D0D80D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A15784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46C01C25"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51C8" w14:textId="77777777" w:rsidR="009E7C55" w:rsidRPr="00506640" w:rsidRDefault="009E7C55" w:rsidP="00FD7480">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activityFactorTarget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276A34A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071EF9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E00307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84F43A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E441E0"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599C20DE" w14:textId="77777777" w:rsidTr="00FD7480">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3049540" w14:textId="77777777" w:rsidR="009E7C55" w:rsidRPr="00506640" w:rsidRDefault="009E7C55" w:rsidP="00FD7480">
            <w:pPr>
              <w:keepNext/>
              <w:keepLines/>
              <w:spacing w:after="0"/>
              <w:ind w:right="318"/>
              <w:rPr>
                <w:rFonts w:ascii="Courier New" w:hAnsi="Courier New" w:cs="Courier New"/>
                <w:sz w:val="18"/>
                <w:szCs w:val="18"/>
              </w:rPr>
            </w:pPr>
            <w:proofErr w:type="spellStart"/>
            <w:r w:rsidRPr="00506640">
              <w:rPr>
                <w:rFonts w:ascii="Courier New" w:hAnsi="Courier New" w:cs="Courier New"/>
                <w:sz w:val="18"/>
                <w:szCs w:val="18"/>
              </w:rPr>
              <w:t>uESpeedTarget</w:t>
            </w:r>
            <w:proofErr w:type="spellEnd"/>
          </w:p>
        </w:tc>
        <w:tc>
          <w:tcPr>
            <w:tcW w:w="1363" w:type="dxa"/>
            <w:tcBorders>
              <w:top w:val="single" w:sz="4" w:space="0" w:color="auto"/>
              <w:left w:val="single" w:sz="4" w:space="0" w:color="auto"/>
              <w:bottom w:val="single" w:sz="4" w:space="0" w:color="auto"/>
              <w:right w:val="single" w:sz="4" w:space="0" w:color="auto"/>
            </w:tcBorders>
          </w:tcPr>
          <w:p w14:paraId="71DEA1F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4F8B29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3E8ECE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D538C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3F0027B"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5A5CBF9" w14:textId="77777777" w:rsidR="009E7C55" w:rsidRPr="00506640" w:rsidRDefault="009E7C55" w:rsidP="009E7C55">
      <w:pPr>
        <w:rPr>
          <w:rFonts w:eastAsia="Liberation Sans"/>
          <w:lang w:eastAsia="zh-CN"/>
        </w:rPr>
      </w:pPr>
    </w:p>
    <w:p w14:paraId="548EFBCD" w14:textId="77777777" w:rsidR="009E7C55" w:rsidRPr="00506640" w:rsidRDefault="009E7C55" w:rsidP="009E7C55">
      <w:pPr>
        <w:pStyle w:val="H6"/>
      </w:pPr>
      <w:r w:rsidRPr="00506640">
        <w:t>6.2.2.1.2.4</w:t>
      </w:r>
      <w:r w:rsidRPr="00506640">
        <w:tab/>
      </w:r>
      <w:proofErr w:type="spellStart"/>
      <w:r w:rsidRPr="00506640">
        <w:t>ExpectationContext</w:t>
      </w:r>
      <w:r>
        <w:t>s</w:t>
      </w:r>
      <w:proofErr w:type="spellEnd"/>
    </w:p>
    <w:p w14:paraId="0C5EDA57" w14:textId="77777777" w:rsidR="009E7C55" w:rsidRPr="00506640" w:rsidRDefault="009E7C55" w:rsidP="009E7C55">
      <w:pPr>
        <w:rPr>
          <w:rFonts w:eastAsia="Liberation Sans"/>
          <w:lang w:eastAsia="zh-CN"/>
        </w:rPr>
      </w:pPr>
      <w:bookmarkStart w:id="53" w:name="MCCQCTEMPBM_00000171"/>
      <w:r w:rsidRPr="00506640">
        <w:rPr>
          <w:rFonts w:eastAsia="Liberation Sans"/>
          <w:lang w:eastAsia="zh-CN"/>
        </w:rPr>
        <w:t>Following provides the concrete</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for Service Deployment Expectation based on the common structure of </w:t>
      </w:r>
      <w:proofErr w:type="spellStart"/>
      <w:r w:rsidRPr="003B7B01">
        <w:rPr>
          <w:rFonts w:eastAsia="Liberation Sans"/>
          <w:lang w:eastAsia="zh-CN"/>
        </w:rPr>
        <w:t>ExpectationContext</w:t>
      </w:r>
      <w:proofErr w:type="spellEnd"/>
      <w:r w:rsidRPr="00506640">
        <w:rPr>
          <w:rFonts w:eastAsia="Liberation Sans"/>
          <w:lang w:eastAsia="zh-CN"/>
        </w:rPr>
        <w:t>. The attribute properties defined in the table below should be same with the properties defined for</w:t>
      </w:r>
      <w:r w:rsidRPr="003B7B01">
        <w:rPr>
          <w:rFonts w:eastAsia="Liberation Sans"/>
          <w:lang w:eastAsia="zh-CN"/>
        </w:rPr>
        <w:t xml:space="preserve"> </w:t>
      </w:r>
      <w:proofErr w:type="spellStart"/>
      <w:r w:rsidRPr="003B7B01">
        <w:rPr>
          <w:rFonts w:eastAsia="Liberation Sans"/>
          <w:lang w:eastAsia="zh-CN"/>
        </w:rPr>
        <w:t>ExpectationContexts</w:t>
      </w:r>
      <w:proofErr w:type="spellEnd"/>
      <w:r w:rsidRPr="00506640">
        <w:rPr>
          <w:rFonts w:eastAsia="Liberation Sans"/>
          <w:lang w:eastAsia="zh-CN"/>
        </w:rPr>
        <w:t xml:space="preserve"> in clause 6.2.1.3.</w:t>
      </w:r>
    </w:p>
    <w:p w14:paraId="2DEB008A" w14:textId="77777777" w:rsidR="009E7C55" w:rsidRPr="00506640" w:rsidRDefault="009E7C55" w:rsidP="009E7C55">
      <w:pPr>
        <w:pStyle w:val="TH"/>
        <w:rPr>
          <w:rFonts w:eastAsia="宋体"/>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9E7C55" w:rsidRPr="00506640" w14:paraId="5A0DF86A"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53"/>
          <w:p w14:paraId="2B808C2B" w14:textId="77777777" w:rsidR="009E7C55" w:rsidRPr="00506640" w:rsidRDefault="009E7C55" w:rsidP="00FD7480">
            <w:pPr>
              <w:pStyle w:val="TAH"/>
              <w:rPr>
                <w:rFonts w:eastAsia="Courier New"/>
              </w:rPr>
            </w:pPr>
            <w:r w:rsidRPr="00506640">
              <w:rPr>
                <w:rFonts w:eastAsia="Courier New"/>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D8E25E2" w14:textId="77777777" w:rsidR="009E7C55" w:rsidRPr="00506640" w:rsidRDefault="009E7C55" w:rsidP="00FD7480">
            <w:pPr>
              <w:pStyle w:val="TAH"/>
              <w:rPr>
                <w:rFonts w:eastAsia="Courier New"/>
              </w:rPr>
            </w:pPr>
            <w:r w:rsidRPr="00506640">
              <w:rPr>
                <w:rFonts w:eastAsia="Courier New"/>
              </w:rPr>
              <w:t>Support 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51504E41" w14:textId="77777777" w:rsidR="009E7C55" w:rsidRPr="00506640" w:rsidRDefault="009E7C55" w:rsidP="00FD7480">
            <w:pPr>
              <w:pStyle w:val="TAH"/>
              <w:rPr>
                <w:rFonts w:eastAsia="Courier New"/>
              </w:rPr>
            </w:pPr>
            <w:proofErr w:type="spellStart"/>
            <w:r w:rsidRPr="00506640">
              <w:rPr>
                <w:rFonts w:eastAsia="Courier New"/>
              </w:rPr>
              <w:t>isReadable</w:t>
            </w:r>
            <w:proofErr w:type="spellEnd"/>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0D6F6E5" w14:textId="77777777" w:rsidR="009E7C55" w:rsidRPr="00506640" w:rsidRDefault="009E7C55" w:rsidP="00FD7480">
            <w:pPr>
              <w:pStyle w:val="TAH"/>
              <w:rPr>
                <w:rFonts w:eastAsia="Courier New"/>
              </w:rPr>
            </w:pPr>
            <w:proofErr w:type="spellStart"/>
            <w:r w:rsidRPr="00506640">
              <w:rPr>
                <w:rFonts w:eastAsia="Courier New"/>
              </w:rPr>
              <w:t>isWritable</w:t>
            </w:r>
            <w:proofErr w:type="spellEnd"/>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21CA7C85" w14:textId="77777777" w:rsidR="009E7C55" w:rsidRPr="00506640" w:rsidRDefault="009E7C55" w:rsidP="00FD7480">
            <w:pPr>
              <w:pStyle w:val="TAH"/>
              <w:rPr>
                <w:rFonts w:eastAsia="Courier New"/>
              </w:rPr>
            </w:pPr>
            <w:proofErr w:type="spellStart"/>
            <w:r w:rsidRPr="00506640">
              <w:rPr>
                <w:rFonts w:eastAsia="Courier New"/>
              </w:rPr>
              <w:t>isInvariant</w:t>
            </w:r>
            <w:proofErr w:type="spellEnd"/>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017BF2C" w14:textId="77777777" w:rsidR="009E7C55" w:rsidRPr="00506640" w:rsidRDefault="009E7C55" w:rsidP="00FD7480">
            <w:pPr>
              <w:pStyle w:val="TAH"/>
              <w:rPr>
                <w:rFonts w:eastAsia="Courier New"/>
              </w:rPr>
            </w:pPr>
            <w:proofErr w:type="spellStart"/>
            <w:r w:rsidRPr="00506640">
              <w:rPr>
                <w:rFonts w:eastAsia="Courier New"/>
              </w:rPr>
              <w:t>isNotifyable</w:t>
            </w:r>
            <w:proofErr w:type="spellEnd"/>
          </w:p>
        </w:tc>
      </w:tr>
      <w:tr w:rsidR="009E7C55" w:rsidRPr="00506640" w14:paraId="727F1A7F"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64FFD70B" w14:textId="77777777" w:rsidR="009E7C55" w:rsidRPr="00506640" w:rsidDel="00B11777" w:rsidRDefault="009E7C55" w:rsidP="00FD7480">
            <w:pPr>
              <w:keepNext/>
              <w:keepLines/>
              <w:spacing w:after="0"/>
              <w:ind w:right="318"/>
              <w:rPr>
                <w:rFonts w:ascii="Courier New" w:eastAsia="宋体" w:hAnsi="Courier New" w:cs="Courier New"/>
                <w:sz w:val="18"/>
                <w:szCs w:val="18"/>
              </w:rPr>
            </w:pPr>
            <w:bookmarkStart w:id="54" w:name="MCCQCTEMPBM_00000152"/>
            <w:proofErr w:type="spellStart"/>
            <w:r w:rsidRPr="00506640">
              <w:rPr>
                <w:rFonts w:ascii="Courier New" w:eastAsia="宋体" w:hAnsi="Courier New" w:cs="Courier New"/>
                <w:sz w:val="18"/>
                <w:szCs w:val="18"/>
              </w:rPr>
              <w:t>serviceStartTimeContext</w:t>
            </w:r>
            <w:bookmarkEnd w:id="54"/>
            <w:proofErr w:type="spellEnd"/>
          </w:p>
        </w:tc>
        <w:tc>
          <w:tcPr>
            <w:tcW w:w="1363" w:type="dxa"/>
            <w:tcBorders>
              <w:top w:val="single" w:sz="4" w:space="0" w:color="auto"/>
              <w:left w:val="single" w:sz="4" w:space="0" w:color="auto"/>
              <w:bottom w:val="single" w:sz="4" w:space="0" w:color="auto"/>
              <w:right w:val="single" w:sz="4" w:space="0" w:color="auto"/>
            </w:tcBorders>
          </w:tcPr>
          <w:p w14:paraId="45E9A75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2FC5DFD1"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552830A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1DEC3A5"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5A04500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052EE8B6"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12877F2" w14:textId="77777777" w:rsidR="009E7C55" w:rsidRPr="00506640" w:rsidRDefault="009E7C55" w:rsidP="00FD7480">
            <w:pPr>
              <w:keepNext/>
              <w:keepLines/>
              <w:spacing w:after="0"/>
              <w:ind w:right="318"/>
              <w:rPr>
                <w:rFonts w:ascii="Courier New" w:eastAsia="宋体" w:hAnsi="Courier New" w:cs="Courier New"/>
                <w:sz w:val="18"/>
                <w:szCs w:val="18"/>
              </w:rPr>
            </w:pPr>
            <w:proofErr w:type="spellStart"/>
            <w:r w:rsidRPr="00506640">
              <w:rPr>
                <w:rFonts w:ascii="Courier New" w:eastAsia="宋体" w:hAnsi="Courier New" w:cs="Courier New"/>
                <w:sz w:val="18"/>
                <w:szCs w:val="18"/>
              </w:rPr>
              <w:t>serviceEndTimeContext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588E317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620D798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9FCFAB4"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92A951F"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31A795E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宋体" w:hAnsi="Arial" w:cs="Arial"/>
              </w:rPr>
              <w:t>F</w:t>
            </w:r>
          </w:p>
        </w:tc>
      </w:tr>
      <w:tr w:rsidR="009E7C55" w:rsidRPr="00506640" w14:paraId="753C5045"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73A23228" w14:textId="77777777" w:rsidR="009E7C55" w:rsidRPr="00506640" w:rsidRDefault="009E7C55" w:rsidP="00FD7480">
            <w:pPr>
              <w:keepNext/>
              <w:keepLines/>
              <w:spacing w:after="0"/>
              <w:ind w:right="318"/>
              <w:rPr>
                <w:rFonts w:ascii="Courier New" w:eastAsia="宋体" w:hAnsi="Courier New" w:cs="Courier New"/>
                <w:sz w:val="18"/>
                <w:szCs w:val="18"/>
              </w:rPr>
            </w:pPr>
            <w:proofErr w:type="spellStart"/>
            <w:r w:rsidRPr="00506640">
              <w:rPr>
                <w:rFonts w:ascii="Courier New" w:eastAsia="宋体" w:hAnsi="Courier New" w:cs="Courier New" w:hint="eastAsia"/>
                <w:sz w:val="18"/>
                <w:szCs w:val="18"/>
              </w:rPr>
              <w:t>uEMobilityLevel</w:t>
            </w:r>
            <w:r w:rsidRPr="00506640">
              <w:rPr>
                <w:rFonts w:ascii="Courier New" w:eastAsia="宋体"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306B108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16660FB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6476B9CC"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9C2B5C7"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C477FE"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r w:rsidR="009E7C55" w:rsidRPr="00506640" w14:paraId="6193428D" w14:textId="77777777" w:rsidTr="00FD7480">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5E050CB" w14:textId="77777777" w:rsidR="009E7C55" w:rsidRPr="00506640" w:rsidRDefault="009E7C55" w:rsidP="00FD7480">
            <w:pPr>
              <w:keepNext/>
              <w:keepLines/>
              <w:spacing w:after="0"/>
              <w:ind w:right="318"/>
              <w:rPr>
                <w:rFonts w:ascii="Courier New" w:eastAsia="宋体" w:hAnsi="Courier New" w:cs="Courier New"/>
                <w:sz w:val="18"/>
                <w:szCs w:val="18"/>
              </w:rPr>
            </w:pPr>
            <w:proofErr w:type="spellStart"/>
            <w:r w:rsidRPr="00506640">
              <w:rPr>
                <w:rFonts w:ascii="Courier New" w:eastAsia="宋体" w:hAnsi="Courier New" w:cs="Courier New" w:hint="eastAsia"/>
                <w:sz w:val="18"/>
                <w:szCs w:val="18"/>
              </w:rPr>
              <w:t>resourceSharingLevel</w:t>
            </w:r>
            <w:r w:rsidRPr="00506640">
              <w:rPr>
                <w:rFonts w:ascii="Courier New" w:eastAsia="宋体" w:hAnsi="Courier New" w:cs="Courier New"/>
                <w:sz w:val="18"/>
                <w:szCs w:val="18"/>
              </w:rPr>
              <w:t>Context</w:t>
            </w:r>
            <w:proofErr w:type="spellEnd"/>
          </w:p>
        </w:tc>
        <w:tc>
          <w:tcPr>
            <w:tcW w:w="1363" w:type="dxa"/>
            <w:tcBorders>
              <w:top w:val="single" w:sz="4" w:space="0" w:color="auto"/>
              <w:left w:val="single" w:sz="4" w:space="0" w:color="auto"/>
              <w:bottom w:val="single" w:sz="4" w:space="0" w:color="auto"/>
              <w:right w:val="single" w:sz="4" w:space="0" w:color="auto"/>
            </w:tcBorders>
          </w:tcPr>
          <w:p w14:paraId="29883A9D"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A3D5BB8"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4EF49502"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18054E89"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1EA2AB53" w14:textId="77777777" w:rsidR="009E7C55" w:rsidRPr="00506640" w:rsidRDefault="009E7C55" w:rsidP="00FD7480">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73B592D6" w14:textId="3D5BD2A1" w:rsidR="009E7C55" w:rsidRPr="00EF0171" w:rsidRDefault="009E7C55" w:rsidP="009E7C55">
      <w:pPr>
        <w:keepNext/>
        <w:keepLines/>
        <w:spacing w:before="120"/>
        <w:ind w:left="1701" w:hanging="1701"/>
        <w:outlineLvl w:val="4"/>
        <w:rPr>
          <w:ins w:id="55" w:author="AsiaInfo0508" w:date="2023-05-10T11:53:00Z"/>
          <w:rFonts w:ascii="Arial" w:hAnsi="Arial"/>
          <w:sz w:val="22"/>
        </w:rPr>
      </w:pPr>
      <w:ins w:id="56" w:author="AsiaInfo0508" w:date="2023-05-10T11:53:00Z">
        <w:r w:rsidRPr="00EF0171">
          <w:rPr>
            <w:rFonts w:ascii="Arial" w:hAnsi="Arial"/>
            <w:sz w:val="22"/>
          </w:rPr>
          <w:t>6.2.2.1.</w:t>
        </w:r>
        <w:r>
          <w:rPr>
            <w:rFonts w:ascii="Arial" w:hAnsi="Arial"/>
            <w:sz w:val="22"/>
          </w:rPr>
          <w:t>X</w:t>
        </w:r>
        <w:r w:rsidRPr="00EF0171">
          <w:rPr>
            <w:rFonts w:ascii="Arial" w:hAnsi="Arial"/>
            <w:sz w:val="22"/>
          </w:rPr>
          <w:tab/>
        </w:r>
        <w:bookmarkStart w:id="57" w:name="OLE_LINK169"/>
        <w:bookmarkStart w:id="58" w:name="OLE_LINK170"/>
        <w:r>
          <w:rPr>
            <w:rFonts w:ascii="Arial" w:hAnsi="Arial"/>
            <w:sz w:val="22"/>
          </w:rPr>
          <w:t>5</w:t>
        </w:r>
        <w:r w:rsidRPr="001A2264">
          <w:rPr>
            <w:rFonts w:ascii="Arial" w:hAnsi="Arial" w:hint="eastAsia"/>
            <w:sz w:val="22"/>
          </w:rPr>
          <w:t>GC</w:t>
        </w:r>
        <w:r w:rsidRPr="00EF0171">
          <w:rPr>
            <w:rFonts w:ascii="Arial" w:hAnsi="Arial"/>
            <w:sz w:val="22"/>
          </w:rPr>
          <w:t xml:space="preserve"> N</w:t>
        </w:r>
        <w:bookmarkStart w:id="59" w:name="OLE_LINK178"/>
        <w:bookmarkStart w:id="60" w:name="OLE_LINK179"/>
        <w:r w:rsidRPr="00EF0171">
          <w:rPr>
            <w:rFonts w:ascii="Arial" w:hAnsi="Arial"/>
            <w:sz w:val="22"/>
          </w:rPr>
          <w:t>etwo</w:t>
        </w:r>
        <w:bookmarkEnd w:id="59"/>
        <w:bookmarkEnd w:id="60"/>
        <w:r w:rsidRPr="00EF0171">
          <w:rPr>
            <w:rFonts w:ascii="Arial" w:hAnsi="Arial"/>
            <w:sz w:val="22"/>
          </w:rPr>
          <w:t>rk Expectation</w:t>
        </w:r>
        <w:bookmarkEnd w:id="57"/>
        <w:bookmarkEnd w:id="58"/>
      </w:ins>
    </w:p>
    <w:p w14:paraId="17CF0060" w14:textId="4F5E15EB" w:rsidR="009E7C55" w:rsidRPr="00EF0171" w:rsidRDefault="009E7C55" w:rsidP="009E7C55">
      <w:pPr>
        <w:keepNext/>
        <w:keepLines/>
        <w:spacing w:before="120"/>
        <w:ind w:left="1985" w:hanging="1985"/>
        <w:rPr>
          <w:ins w:id="61" w:author="AsiaInfo0508" w:date="2023-05-10T11:53:00Z"/>
          <w:rFonts w:ascii="Arial" w:hAnsi="Arial"/>
          <w:lang w:eastAsia="zh-CN"/>
        </w:rPr>
      </w:pPr>
      <w:ins w:id="62" w:author="AsiaInfo0508" w:date="2023-05-10T11:53:00Z">
        <w:r w:rsidRPr="00EF0171">
          <w:rPr>
            <w:rFonts w:ascii="Arial" w:hAnsi="Arial"/>
            <w:lang w:eastAsia="zh-CN"/>
          </w:rPr>
          <w:t>6.2.2.1.</w:t>
        </w:r>
      </w:ins>
      <w:ins w:id="63" w:author="AsiaInfo0508" w:date="2023-05-10T11:54:00Z">
        <w:r>
          <w:rPr>
            <w:rFonts w:ascii="Arial" w:hAnsi="Arial"/>
            <w:lang w:eastAsia="zh-CN"/>
          </w:rPr>
          <w:t>X</w:t>
        </w:r>
      </w:ins>
      <w:ins w:id="64" w:author="AsiaInfo0508" w:date="2023-05-10T11:53:00Z">
        <w:r w:rsidRPr="00EF0171">
          <w:rPr>
            <w:rFonts w:ascii="Arial" w:hAnsi="Arial"/>
            <w:lang w:eastAsia="zh-CN"/>
          </w:rPr>
          <w:t>.1</w:t>
        </w:r>
        <w:r w:rsidRPr="00EF0171">
          <w:rPr>
            <w:rFonts w:ascii="Arial" w:hAnsi="Arial"/>
            <w:lang w:eastAsia="zh-CN"/>
          </w:rPr>
          <w:tab/>
          <w:t>Definition</w:t>
        </w:r>
      </w:ins>
    </w:p>
    <w:p w14:paraId="7B4E1440" w14:textId="77777777" w:rsidR="009E7C55" w:rsidRPr="00EF0171" w:rsidRDefault="009E7C55" w:rsidP="009E7C55">
      <w:pPr>
        <w:rPr>
          <w:ins w:id="65" w:author="AsiaInfo0508" w:date="2023-05-10T11:53:00Z"/>
          <w:rFonts w:eastAsia="Liberation Sans"/>
          <w:lang w:eastAsia="zh-CN"/>
        </w:rPr>
      </w:pPr>
      <w:ins w:id="66" w:author="AsiaInfo0508" w:date="2023-05-10T11:53:00Z">
        <w:r>
          <w:rPr>
            <w:rFonts w:eastAsia="Liberation Sans"/>
            <w:lang w:eastAsia="zh-CN"/>
          </w:rPr>
          <w:t>5</w:t>
        </w:r>
        <w:r w:rsidRPr="00EF0171">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is an </w:t>
        </w:r>
        <w:proofErr w:type="spellStart"/>
        <w:r w:rsidRPr="00EF0171">
          <w:rPr>
            <w:rFonts w:eastAsia="Liberation Sans"/>
            <w:lang w:eastAsia="zh-CN"/>
          </w:rPr>
          <w:t>IntentExpectation</w:t>
        </w:r>
        <w:proofErr w:type="spellEnd"/>
        <w:r w:rsidRPr="00EF0171">
          <w:rPr>
            <w:rFonts w:eastAsia="Liberation Sans"/>
            <w:lang w:eastAsia="zh-CN"/>
          </w:rPr>
          <w:t xml:space="preserve"> which can be used to represent </w:t>
        </w:r>
        <w:proofErr w:type="spellStart"/>
        <w:r w:rsidRPr="00EF0171">
          <w:rPr>
            <w:rFonts w:eastAsia="Liberation Sans"/>
            <w:lang w:eastAsia="zh-CN"/>
          </w:rPr>
          <w:t>MnS</w:t>
        </w:r>
        <w:proofErr w:type="spellEnd"/>
        <w:r w:rsidRPr="00EF0171">
          <w:rPr>
            <w:rFonts w:eastAsia="Liberation Sans"/>
            <w:lang w:eastAsia="zh-CN"/>
          </w:rPr>
          <w:t xml:space="preserve"> consumer's expectations for </w:t>
        </w:r>
        <w:bookmarkStart w:id="67" w:name="OLE_LINK171"/>
        <w:bookmarkStart w:id="68" w:name="OLE_LINK172"/>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network (</w:t>
        </w:r>
        <w:r>
          <w:rPr>
            <w:rFonts w:eastAsia="Liberation Sans"/>
            <w:lang w:eastAsia="zh-CN"/>
          </w:rPr>
          <w:t>5G</w:t>
        </w:r>
        <w:r w:rsidRPr="00EF0171">
          <w:rPr>
            <w:rFonts w:eastAsia="Liberation Sans" w:hint="eastAsia"/>
            <w:lang w:eastAsia="zh-CN"/>
          </w:rPr>
          <w:t>C</w:t>
        </w:r>
        <w:r w:rsidRPr="00EF0171">
          <w:rPr>
            <w:rFonts w:eastAsia="Liberation Sans"/>
            <w:lang w:eastAsia="zh-CN"/>
          </w:rPr>
          <w:t xml:space="preserve"> </w:t>
        </w:r>
        <w:proofErr w:type="spellStart"/>
        <w:r w:rsidRPr="00EF0171">
          <w:rPr>
            <w:rFonts w:eastAsia="Liberation Sans"/>
            <w:lang w:eastAsia="zh-CN"/>
          </w:rPr>
          <w:t>SubNetwork</w:t>
        </w:r>
        <w:proofErr w:type="spellEnd"/>
        <w:r w:rsidRPr="00EF0171">
          <w:rPr>
            <w:rFonts w:eastAsia="Liberation Sans"/>
            <w:lang w:eastAsia="zh-CN"/>
          </w:rPr>
          <w:t xml:space="preserve">) delivering </w:t>
        </w:r>
        <w:r>
          <w:rPr>
            <w:rFonts w:eastAsia="Liberation Sans"/>
            <w:lang w:eastAsia="zh-CN"/>
          </w:rPr>
          <w:t>and performance assurance</w:t>
        </w:r>
        <w:bookmarkEnd w:id="67"/>
        <w:bookmarkEnd w:id="68"/>
      </w:ins>
    </w:p>
    <w:p w14:paraId="7D6BCFFC" w14:textId="77777777" w:rsidR="009E7C55" w:rsidRPr="00EF0171" w:rsidRDefault="009E7C55" w:rsidP="009E7C55">
      <w:pPr>
        <w:rPr>
          <w:ins w:id="69" w:author="AsiaInfo0508" w:date="2023-05-10T11:53:00Z"/>
          <w:rFonts w:eastAsia="Liberation Sans"/>
          <w:lang w:eastAsia="zh-CN"/>
        </w:rPr>
      </w:pPr>
      <w:ins w:id="70" w:author="AsiaInfo0508" w:date="2023-05-10T11:53:00Z">
        <w:r w:rsidRPr="00EF0171">
          <w:rPr>
            <w:rFonts w:eastAsia="Liberation Sans"/>
            <w:lang w:eastAsia="zh-CN"/>
          </w:rPr>
          <w:t xml:space="preserve">The </w:t>
        </w:r>
        <w:r>
          <w:rPr>
            <w:rFonts w:eastAsia="Liberation Sans"/>
            <w:lang w:eastAsia="zh-CN"/>
          </w:rPr>
          <w:t>5G</w:t>
        </w:r>
        <w:r>
          <w:rPr>
            <w:rFonts w:asciiTheme="minorEastAsia" w:hAnsiTheme="minorEastAsia" w:hint="eastAsia"/>
            <w:lang w:eastAsia="zh-CN"/>
          </w:rPr>
          <w:t>C</w:t>
        </w:r>
        <w:r w:rsidRPr="00EF0171">
          <w:rPr>
            <w:rFonts w:eastAsia="Liberation Sans"/>
            <w:lang w:eastAsia="zh-CN"/>
          </w:rPr>
          <w:t xml:space="preserve"> Network Expectation is defined by utilizing the construct of the generic </w:t>
        </w:r>
        <w:proofErr w:type="spellStart"/>
        <w:r w:rsidRPr="00EF0171">
          <w:rPr>
            <w:rFonts w:eastAsia="Liberation Sans"/>
            <w:lang w:eastAsia="zh-CN"/>
          </w:rPr>
          <w:t>IntentExpectation</w:t>
        </w:r>
        <w:proofErr w:type="spellEnd"/>
        <w:r w:rsidRPr="00EF0171">
          <w:rPr>
            <w:rFonts w:eastAsia="Liberation Sans"/>
            <w:lang w:eastAsia="zh-CN"/>
          </w:rPr>
          <w:t xml:space="preserve"> &lt;&lt;</w:t>
        </w:r>
        <w:proofErr w:type="spellStart"/>
        <w:r w:rsidRPr="00EF0171">
          <w:rPr>
            <w:rFonts w:eastAsia="Liberation Sans"/>
            <w:lang w:eastAsia="zh-CN"/>
          </w:rPr>
          <w:t>dataType</w:t>
        </w:r>
        <w:proofErr w:type="spellEnd"/>
        <w:r w:rsidRPr="00EF0171">
          <w:rPr>
            <w:rFonts w:eastAsia="Liberation Sans"/>
            <w:lang w:eastAsia="zh-CN"/>
          </w:rPr>
          <w:t xml:space="preserve">&gt;&gt; with set of allowed values and concrete </w:t>
        </w:r>
        <w:proofErr w:type="spellStart"/>
        <w:r w:rsidRPr="00EF0171">
          <w:rPr>
            <w:rFonts w:eastAsia="Liberation Sans"/>
            <w:lang w:eastAsia="zh-CN"/>
          </w:rPr>
          <w:t>dataTypes</w:t>
        </w:r>
        <w:proofErr w:type="spellEnd"/>
        <w:r w:rsidRPr="00EF0171">
          <w:rPr>
            <w:rFonts w:eastAsia="Liberation Sans"/>
            <w:lang w:eastAsia="zh-CN"/>
          </w:rPr>
          <w:t xml:space="preserve"> specified.</w:t>
        </w:r>
      </w:ins>
    </w:p>
    <w:p w14:paraId="2C16F6C0" w14:textId="77777777" w:rsidR="009E7C55" w:rsidRPr="00EF0171" w:rsidRDefault="009E7C55" w:rsidP="009E7C55">
      <w:pPr>
        <w:rPr>
          <w:ins w:id="71" w:author="AsiaInfo0508" w:date="2023-05-10T11:53:00Z"/>
          <w:rFonts w:eastAsia="Liberation Sans"/>
          <w:lang w:eastAsia="zh-CN"/>
        </w:rPr>
      </w:pPr>
      <w:ins w:id="72" w:author="AsiaInfo0508" w:date="2023-05-10T11:53:00Z">
        <w:r w:rsidRPr="00EF0171">
          <w:rPr>
            <w:rFonts w:eastAsia="Liberation Sans"/>
            <w:lang w:eastAsia="zh-CN"/>
          </w:rPr>
          <w:t xml:space="preserve">Following are the specific allowed values when implemented the </w:t>
        </w:r>
        <w:proofErr w:type="spellStart"/>
        <w:r w:rsidRPr="00EF0171">
          <w:rPr>
            <w:rFonts w:eastAsia="Liberation Sans"/>
            <w:lang w:eastAsia="zh-CN"/>
          </w:rPr>
          <w:t>IntentExpectation</w:t>
        </w:r>
        <w:proofErr w:type="spellEnd"/>
        <w:r w:rsidRPr="00EF0171">
          <w:rPr>
            <w:rFonts w:eastAsia="Liberation Sans"/>
            <w:lang w:eastAsia="zh-CN"/>
          </w:rPr>
          <w:t xml:space="preserve"> for Radio Network Expectation.</w:t>
        </w:r>
      </w:ins>
    </w:p>
    <w:p w14:paraId="0804F580" w14:textId="77777777" w:rsidR="009E7C55" w:rsidRPr="00EF0171" w:rsidRDefault="009E7C55" w:rsidP="009E7C55">
      <w:pPr>
        <w:keepNext/>
        <w:keepLines/>
        <w:spacing w:before="60"/>
        <w:jc w:val="center"/>
        <w:rPr>
          <w:ins w:id="73" w:author="AsiaInfo0508" w:date="2023-05-10T11:53:00Z"/>
          <w:rFonts w:ascii="Arial" w:eastAsia="等线" w:hAnsi="Arial"/>
          <w:b/>
          <w:lang w:eastAsia="zh-CN"/>
        </w:rPr>
      </w:pPr>
      <w:ins w:id="74" w:author="AsiaInfo0508" w:date="2023-05-10T11:53:00Z">
        <w:r w:rsidRPr="00EF0171">
          <w:rPr>
            <w:rFonts w:ascii="Arial" w:eastAsia="Liberation Sans" w:hAnsi="Arial"/>
            <w:b/>
            <w:lang w:eastAsia="zh-CN"/>
          </w:rPr>
          <w:t>Table 6.2.2.1.1.1-1</w:t>
        </w:r>
      </w:ins>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9E7C55" w:rsidRPr="00EF0171" w14:paraId="17A751A7" w14:textId="77777777" w:rsidTr="00FD7480">
        <w:trPr>
          <w:cantSplit/>
          <w:jc w:val="center"/>
          <w:ins w:id="75" w:author="AsiaInfo0508" w:date="2023-05-10T11:53:00Z"/>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414AE97F" w14:textId="77777777" w:rsidR="009E7C55" w:rsidRPr="00EF0171" w:rsidRDefault="009E7C55" w:rsidP="00FD7480">
            <w:pPr>
              <w:keepNext/>
              <w:keepLines/>
              <w:spacing w:after="0"/>
              <w:jc w:val="center"/>
              <w:rPr>
                <w:ins w:id="76" w:author="AsiaInfo0508" w:date="2023-05-10T11:53:00Z"/>
                <w:rFonts w:ascii="Arial" w:eastAsia="Courier New" w:hAnsi="Arial"/>
                <w:b/>
                <w:sz w:val="18"/>
              </w:rPr>
            </w:pPr>
            <w:ins w:id="77" w:author="AsiaInfo0508" w:date="2023-05-10T11:53:00Z">
              <w:r w:rsidRPr="00EF0171">
                <w:rPr>
                  <w:rFonts w:ascii="Arial" w:eastAsia="Courier New" w:hAnsi="Arial"/>
                  <w:b/>
                  <w:sz w:val="18"/>
                </w:rPr>
                <w:t xml:space="preserve">Attribute Name </w:t>
              </w:r>
            </w:ins>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71EC773D" w14:textId="77777777" w:rsidR="009E7C55" w:rsidRPr="00EF0171" w:rsidRDefault="009E7C55" w:rsidP="00FD7480">
            <w:pPr>
              <w:keepNext/>
              <w:keepLines/>
              <w:spacing w:after="0"/>
              <w:jc w:val="center"/>
              <w:rPr>
                <w:ins w:id="78" w:author="AsiaInfo0508" w:date="2023-05-10T11:53:00Z"/>
                <w:rFonts w:ascii="Arial" w:eastAsia="等线" w:hAnsi="Arial"/>
                <w:b/>
                <w:sz w:val="18"/>
                <w:lang w:eastAsia="zh-CN"/>
              </w:rPr>
            </w:pPr>
            <w:ins w:id="79" w:author="AsiaInfo0508" w:date="2023-05-10T11:53:00Z">
              <w:r w:rsidRPr="00EF0171">
                <w:rPr>
                  <w:rFonts w:ascii="Arial" w:eastAsia="等线" w:hAnsi="Arial"/>
                  <w:b/>
                  <w:sz w:val="18"/>
                  <w:lang w:eastAsia="zh-CN"/>
                </w:rPr>
                <w:t>Allowed Values</w:t>
              </w:r>
            </w:ins>
          </w:p>
        </w:tc>
      </w:tr>
      <w:tr w:rsidR="009E7C55" w:rsidRPr="00EF0171" w14:paraId="290C6B50" w14:textId="77777777" w:rsidTr="00FD7480">
        <w:trPr>
          <w:cantSplit/>
          <w:jc w:val="center"/>
          <w:ins w:id="80"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08F43C21" w14:textId="77777777" w:rsidR="009E7C55" w:rsidRPr="00EF0171" w:rsidRDefault="009E7C55" w:rsidP="00FD7480">
            <w:pPr>
              <w:keepNext/>
              <w:keepLines/>
              <w:spacing w:after="0"/>
              <w:rPr>
                <w:ins w:id="81" w:author="AsiaInfo0508" w:date="2023-05-10T11:53:00Z"/>
                <w:rFonts w:ascii="Courier New" w:eastAsia="Courier New" w:hAnsi="Courier New" w:cs="Courier New"/>
                <w:sz w:val="18"/>
                <w:lang w:eastAsia="zh-CN"/>
              </w:rPr>
            </w:pPr>
            <w:proofErr w:type="spellStart"/>
            <w:ins w:id="82" w:author="AsiaInfo0508" w:date="2023-05-10T11:53:00Z">
              <w:r w:rsidRPr="00EF0171">
                <w:rPr>
                  <w:rFonts w:ascii="Courier New" w:eastAsia="Courier New" w:hAnsi="Courier New" w:cs="Courier New"/>
                  <w:sz w:val="18"/>
                  <w:lang w:eastAsia="zh-CN"/>
                </w:rPr>
                <w:t>objectType</w:t>
              </w:r>
              <w:proofErr w:type="spellEnd"/>
              <w:r w:rsidRPr="00EF0171">
                <w:rPr>
                  <w:rFonts w:ascii="Courier New" w:eastAsia="Courier New" w:hAnsi="Courier New" w:cs="Courier New"/>
                  <w:sz w:val="18"/>
                  <w:lang w:eastAsia="zh-CN"/>
                </w:rPr>
                <w:t xml:space="preserve"> (CM)</w:t>
              </w:r>
            </w:ins>
          </w:p>
        </w:tc>
        <w:tc>
          <w:tcPr>
            <w:tcW w:w="6808" w:type="dxa"/>
            <w:tcBorders>
              <w:top w:val="single" w:sz="4" w:space="0" w:color="auto"/>
              <w:left w:val="single" w:sz="4" w:space="0" w:color="auto"/>
              <w:bottom w:val="single" w:sz="4" w:space="0" w:color="auto"/>
              <w:right w:val="single" w:sz="4" w:space="0" w:color="auto"/>
            </w:tcBorders>
          </w:tcPr>
          <w:p w14:paraId="1CB363E8" w14:textId="77777777" w:rsidR="009E7C55" w:rsidRPr="00EF0171" w:rsidRDefault="009E7C55" w:rsidP="00FD7480">
            <w:pPr>
              <w:keepNext/>
              <w:keepLines/>
              <w:spacing w:after="0"/>
              <w:rPr>
                <w:ins w:id="83" w:author="AsiaInfo0508" w:date="2023-05-10T11:53:00Z"/>
                <w:rFonts w:ascii="Arial" w:hAnsi="Arial"/>
                <w:sz w:val="18"/>
                <w:lang w:eastAsia="de-DE"/>
              </w:rPr>
            </w:pPr>
            <w:ins w:id="84" w:author="AsiaInfo0508" w:date="2023-05-10T11:53:00Z">
              <w:r>
                <w:rPr>
                  <w:rFonts w:ascii="Arial" w:hAnsi="Arial"/>
                  <w:sz w:val="18"/>
                  <w:lang w:eastAsia="de-DE"/>
                </w:rPr>
                <w:t>5</w:t>
              </w:r>
              <w:r w:rsidRPr="00EF0171">
                <w:rPr>
                  <w:rFonts w:ascii="Arial" w:hAnsi="Arial" w:hint="eastAsia"/>
                  <w:sz w:val="18"/>
                  <w:lang w:eastAsia="de-DE"/>
                </w:rPr>
                <w:t>G</w:t>
              </w:r>
              <w:r>
                <w:rPr>
                  <w:rFonts w:ascii="Arial" w:hAnsi="Arial"/>
                  <w:sz w:val="18"/>
                  <w:lang w:eastAsia="de-DE"/>
                </w:rPr>
                <w:t xml:space="preserve">C </w:t>
              </w:r>
              <w:proofErr w:type="spellStart"/>
              <w:r w:rsidRPr="00EF0171">
                <w:rPr>
                  <w:rFonts w:ascii="Arial" w:hAnsi="Arial"/>
                  <w:sz w:val="18"/>
                  <w:lang w:eastAsia="de-DE"/>
                </w:rPr>
                <w:t>SubNetwork</w:t>
              </w:r>
              <w:proofErr w:type="spellEnd"/>
            </w:ins>
          </w:p>
        </w:tc>
      </w:tr>
      <w:tr w:rsidR="009E7C55" w:rsidRPr="00EF0171" w14:paraId="24228C10" w14:textId="77777777" w:rsidTr="00FD7480">
        <w:trPr>
          <w:cantSplit/>
          <w:jc w:val="center"/>
          <w:ins w:id="85" w:author="AsiaInfo0508" w:date="2023-05-10T11:53:00Z"/>
        </w:trPr>
        <w:tc>
          <w:tcPr>
            <w:tcW w:w="2587" w:type="dxa"/>
            <w:tcBorders>
              <w:top w:val="single" w:sz="4" w:space="0" w:color="auto"/>
              <w:left w:val="single" w:sz="4" w:space="0" w:color="auto"/>
              <w:bottom w:val="single" w:sz="4" w:space="0" w:color="auto"/>
              <w:right w:val="single" w:sz="4" w:space="0" w:color="auto"/>
            </w:tcBorders>
          </w:tcPr>
          <w:p w14:paraId="5C7DA019" w14:textId="77777777" w:rsidR="009E7C55" w:rsidRPr="00EF0171" w:rsidRDefault="009E7C55" w:rsidP="00FD7480">
            <w:pPr>
              <w:keepNext/>
              <w:keepLines/>
              <w:spacing w:after="0"/>
              <w:rPr>
                <w:ins w:id="86" w:author="AsiaInfo0508" w:date="2023-05-10T11:53:00Z"/>
                <w:rFonts w:ascii="Courier New" w:eastAsia="Courier New" w:hAnsi="Courier New" w:cs="Courier New"/>
                <w:sz w:val="18"/>
                <w:lang w:eastAsia="zh-CN"/>
              </w:rPr>
            </w:pPr>
            <w:proofErr w:type="spellStart"/>
            <w:ins w:id="87" w:author="AsiaInfo0508" w:date="2023-05-10T11:53:00Z">
              <w:r w:rsidRPr="00EF0171">
                <w:rPr>
                  <w:rFonts w:ascii="Courier New" w:eastAsia="Courier New" w:hAnsi="Courier New" w:cs="Courier New"/>
                  <w:sz w:val="18"/>
                  <w:lang w:eastAsia="zh-CN"/>
                </w:rPr>
                <w:t>objectInstance</w:t>
              </w:r>
              <w:proofErr w:type="spellEnd"/>
              <w:r w:rsidRPr="00EF0171">
                <w:rPr>
                  <w:rFonts w:ascii="Courier New" w:eastAsia="Courier New" w:hAnsi="Courier New" w:cs="Courier New"/>
                  <w:sz w:val="18"/>
                  <w:lang w:eastAsia="zh-CN"/>
                </w:rPr>
                <w:t xml:space="preserve"> (CM)</w:t>
              </w:r>
            </w:ins>
          </w:p>
        </w:tc>
        <w:tc>
          <w:tcPr>
            <w:tcW w:w="6808" w:type="dxa"/>
            <w:tcBorders>
              <w:top w:val="single" w:sz="4" w:space="0" w:color="auto"/>
              <w:left w:val="single" w:sz="4" w:space="0" w:color="auto"/>
              <w:bottom w:val="single" w:sz="4" w:space="0" w:color="auto"/>
              <w:right w:val="single" w:sz="4" w:space="0" w:color="auto"/>
            </w:tcBorders>
          </w:tcPr>
          <w:p w14:paraId="5A73B639" w14:textId="77777777" w:rsidR="009E7C55" w:rsidRPr="00EF0171" w:rsidRDefault="009E7C55" w:rsidP="00FD7480">
            <w:pPr>
              <w:keepNext/>
              <w:keepLines/>
              <w:spacing w:after="0"/>
              <w:rPr>
                <w:ins w:id="88" w:author="AsiaInfo0508" w:date="2023-05-10T11:53:00Z"/>
                <w:rFonts w:ascii="Arial" w:hAnsi="Arial"/>
                <w:sz w:val="18"/>
                <w:lang w:eastAsia="de-DE"/>
              </w:rPr>
            </w:pPr>
            <w:ins w:id="89" w:author="AsiaInfo0508" w:date="2023-05-10T11:53:00Z">
              <w:r w:rsidRPr="00EF0171">
                <w:rPr>
                  <w:rFonts w:ascii="Arial" w:hAnsi="Arial"/>
                  <w:sz w:val="18"/>
                  <w:lang w:eastAsia="de-DE"/>
                </w:rPr>
                <w:t xml:space="preserve">DN of the </w:t>
              </w:r>
              <w:r>
                <w:rPr>
                  <w:rFonts w:ascii="Arial" w:hAnsi="Arial"/>
                  <w:sz w:val="18"/>
                  <w:lang w:eastAsia="de-DE"/>
                </w:rPr>
                <w:t>5</w:t>
              </w:r>
              <w:r w:rsidRPr="00EF0171">
                <w:rPr>
                  <w:rFonts w:ascii="Arial" w:hAnsi="Arial" w:hint="eastAsia"/>
                  <w:sz w:val="18"/>
                  <w:lang w:eastAsia="de-DE"/>
                </w:rPr>
                <w:t>G</w:t>
              </w:r>
              <w:r w:rsidRPr="00EF0171">
                <w:rPr>
                  <w:rFonts w:ascii="Arial" w:hAnsi="Arial"/>
                  <w:sz w:val="18"/>
                  <w:lang w:eastAsia="de-DE"/>
                </w:rPr>
                <w:t xml:space="preserve">C </w:t>
              </w:r>
              <w:proofErr w:type="spellStart"/>
              <w:r w:rsidRPr="00EF0171">
                <w:rPr>
                  <w:rFonts w:ascii="Arial" w:hAnsi="Arial"/>
                  <w:sz w:val="18"/>
                  <w:lang w:eastAsia="de-DE"/>
                </w:rPr>
                <w:t>SubNetwork</w:t>
              </w:r>
              <w:proofErr w:type="spellEnd"/>
            </w:ins>
          </w:p>
        </w:tc>
      </w:tr>
    </w:tbl>
    <w:p w14:paraId="5C64161B" w14:textId="77777777" w:rsidR="009E7C55" w:rsidRPr="00EF0171" w:rsidRDefault="009E7C55" w:rsidP="009E7C55">
      <w:pPr>
        <w:rPr>
          <w:ins w:id="90" w:author="AsiaInfo0508" w:date="2023-05-10T11:53:00Z"/>
          <w:rFonts w:eastAsia="Liberation Sans"/>
          <w:lang w:eastAsia="zh-CN"/>
        </w:rPr>
      </w:pPr>
    </w:p>
    <w:p w14:paraId="06B0F0EA" w14:textId="77777777" w:rsidR="009E7C55" w:rsidRPr="00EF0171" w:rsidRDefault="009E7C55" w:rsidP="009E7C55">
      <w:pPr>
        <w:keepLines/>
        <w:ind w:left="1135" w:hanging="851"/>
        <w:rPr>
          <w:ins w:id="91" w:author="AsiaInfo0508" w:date="2023-05-10T11:53:00Z"/>
          <w:rFonts w:eastAsia="Liberation Sans"/>
          <w:lang w:eastAsia="zh-CN"/>
        </w:rPr>
      </w:pPr>
      <w:ins w:id="92" w:author="AsiaInfo0508" w:date="2023-05-10T11:53:00Z">
        <w:r w:rsidRPr="00EF0171">
          <w:rPr>
            <w:rFonts w:eastAsia="Liberation Sans"/>
            <w:lang w:eastAsia="zh-CN"/>
          </w:rPr>
          <w:t>NOTE:</w:t>
        </w:r>
        <w:r w:rsidRPr="00EF0171">
          <w:rPr>
            <w:rFonts w:eastAsia="Liberation Sans"/>
            <w:lang w:eastAsia="zh-CN"/>
          </w:rPr>
          <w:tab/>
          <w:t>Following are the qualifier description for attribute "</w:t>
        </w:r>
        <w:proofErr w:type="spellStart"/>
        <w:r w:rsidRPr="00EF0171">
          <w:rPr>
            <w:rFonts w:ascii="等线" w:eastAsia="等线" w:hAnsi="等线" w:hint="eastAsia"/>
            <w:lang w:eastAsia="zh-CN"/>
          </w:rPr>
          <w:t>o</w:t>
        </w:r>
        <w:r w:rsidRPr="00EF0171">
          <w:rPr>
            <w:rFonts w:eastAsia="Liberation Sans"/>
            <w:lang w:eastAsia="zh-CN"/>
          </w:rPr>
          <w:t>bjectType</w:t>
        </w:r>
        <w:proofErr w:type="spellEnd"/>
        <w:r w:rsidRPr="00EF0171">
          <w:rPr>
            <w:rFonts w:eastAsia="Liberation Sans"/>
            <w:lang w:eastAsia="zh-CN"/>
          </w:rPr>
          <w:t>" and "</w:t>
        </w:r>
        <w:proofErr w:type="spellStart"/>
        <w:r w:rsidRPr="00EF0171">
          <w:rPr>
            <w:rFonts w:eastAsia="Liberation Sans"/>
            <w:lang w:eastAsia="zh-CN"/>
          </w:rPr>
          <w:t>objectInstance</w:t>
        </w:r>
        <w:proofErr w:type="spellEnd"/>
        <w:r w:rsidRPr="00EF0171">
          <w:rPr>
            <w:rFonts w:eastAsia="Liberation Sans"/>
            <w:lang w:eastAsia="zh-CN"/>
          </w:rPr>
          <w:t>":</w:t>
        </w:r>
      </w:ins>
    </w:p>
    <w:p w14:paraId="4D16F216" w14:textId="77777777" w:rsidR="009E7C55" w:rsidRPr="00EF0171" w:rsidRDefault="009E7C55" w:rsidP="009E7C55">
      <w:pPr>
        <w:ind w:left="1418" w:hanging="284"/>
        <w:rPr>
          <w:ins w:id="93" w:author="AsiaInfo0508" w:date="2023-05-10T11:53:00Z"/>
        </w:rPr>
      </w:pPr>
      <w:ins w:id="94" w:author="AsiaInfo0508" w:date="2023-05-10T11:53:00Z">
        <w:r w:rsidRPr="00DF656E">
          <w:t>-</w:t>
        </w:r>
        <w:r w:rsidRPr="00DF656E">
          <w:tab/>
          <w:t xml:space="preserve">In case of </w:t>
        </w:r>
        <w:r w:rsidRPr="00EF0171">
          <w:t xml:space="preserve">the intent expectation is not for a specific </w:t>
        </w:r>
        <w:r>
          <w:t>5</w:t>
        </w:r>
        <w:r w:rsidRPr="00DF656E">
          <w:rPr>
            <w:rFonts w:hint="eastAsia"/>
          </w:rPr>
          <w:t>G</w:t>
        </w:r>
        <w:r>
          <w:t>C</w:t>
        </w:r>
        <w:r w:rsidRPr="00EF0171">
          <w:t xml:space="preserve"> </w:t>
        </w:r>
        <w:proofErr w:type="spellStart"/>
        <w:r w:rsidRPr="00EF0171">
          <w:t>SubNetwork</w:t>
        </w:r>
        <w:proofErr w:type="spellEnd"/>
        <w:r w:rsidRPr="00EF0171">
          <w:t xml:space="preserve"> instance or/and </w:t>
        </w:r>
        <w:proofErr w:type="spellStart"/>
        <w:r w:rsidRPr="00EF0171">
          <w:t>MnS</w:t>
        </w:r>
        <w:proofErr w:type="spellEnd"/>
        <w:r w:rsidRPr="00EF0171">
          <w:t xml:space="preserve"> consumer have no knowledge of the DN of this </w:t>
        </w:r>
        <w:r>
          <w:t>5G</w:t>
        </w:r>
        <w:r w:rsidRPr="00DF656E">
          <w:rPr>
            <w:rFonts w:hint="eastAsia"/>
          </w:rPr>
          <w:t>C</w:t>
        </w:r>
        <w:r w:rsidRPr="00EF0171">
          <w:t xml:space="preserve"> </w:t>
        </w:r>
        <w:proofErr w:type="spellStart"/>
        <w:r w:rsidRPr="00EF0171">
          <w:t>SubNetwork</w:t>
        </w:r>
        <w:proofErr w:type="spellEnd"/>
        <w:r w:rsidRPr="00EF0171">
          <w:t xml:space="preserve"> instance, the attribute "</w:t>
        </w:r>
        <w:proofErr w:type="spellStart"/>
        <w:r w:rsidRPr="00EF0171">
          <w:t>objectType</w:t>
        </w:r>
        <w:proofErr w:type="spellEnd"/>
        <w:r w:rsidRPr="00EF0171">
          <w:t>" needs to be specified.</w:t>
        </w:r>
      </w:ins>
    </w:p>
    <w:p w14:paraId="04520EDC" w14:textId="77777777" w:rsidR="009E7C55" w:rsidRPr="00DF656E" w:rsidRDefault="009E7C55" w:rsidP="009E7C55">
      <w:pPr>
        <w:ind w:left="1418" w:hanging="284"/>
        <w:rPr>
          <w:ins w:id="95" w:author="AsiaInfo0508" w:date="2023-05-10T11:53:00Z"/>
        </w:rPr>
      </w:pPr>
      <w:ins w:id="96" w:author="AsiaInfo0508" w:date="2023-05-10T11:53:00Z">
        <w:r w:rsidRPr="00EF0171">
          <w:t>-</w:t>
        </w:r>
        <w:r w:rsidRPr="00EF0171">
          <w:tab/>
          <w:t xml:space="preserve">In case of the intent expectation is for a specific </w:t>
        </w:r>
        <w:r>
          <w:t>5G</w:t>
        </w:r>
        <w:r w:rsidRPr="00DF656E">
          <w:rPr>
            <w:rFonts w:hint="eastAsia"/>
          </w:rPr>
          <w:t>C</w:t>
        </w:r>
        <w:r w:rsidRPr="00EF0171">
          <w:t xml:space="preserve"> </w:t>
        </w:r>
        <w:proofErr w:type="spellStart"/>
        <w:r w:rsidRPr="00EF0171">
          <w:t>SubNetwork</w:t>
        </w:r>
        <w:proofErr w:type="spellEnd"/>
        <w:r w:rsidRPr="00EF0171">
          <w:t xml:space="preserve"> instance and </w:t>
        </w:r>
        <w:proofErr w:type="spellStart"/>
        <w:r w:rsidRPr="00EF0171">
          <w:t>MnS</w:t>
        </w:r>
        <w:proofErr w:type="spellEnd"/>
        <w:r w:rsidRPr="00EF0171">
          <w:t xml:space="preserve"> consumer have the knowledge of the DN of this </w:t>
        </w:r>
        <w:r>
          <w:t>5GC</w:t>
        </w:r>
        <w:r w:rsidRPr="00EF0171">
          <w:t xml:space="preserve"> </w:t>
        </w:r>
        <w:proofErr w:type="spellStart"/>
        <w:r w:rsidRPr="00EF0171">
          <w:t>SubNetwork</w:t>
        </w:r>
        <w:proofErr w:type="spellEnd"/>
        <w:r w:rsidRPr="00EF0171">
          <w:t xml:space="preserve"> instance, the attribute "</w:t>
        </w:r>
        <w:proofErr w:type="spellStart"/>
        <w:r w:rsidRPr="00EF0171">
          <w:t>objectInstance</w:t>
        </w:r>
        <w:proofErr w:type="spellEnd"/>
        <w:r w:rsidRPr="00EF0171">
          <w:t>" needs to specified.</w:t>
        </w:r>
      </w:ins>
    </w:p>
    <w:p w14:paraId="5B10D1BB" w14:textId="0B643FD7" w:rsidR="009E7C55" w:rsidRPr="00EF0171" w:rsidRDefault="009E7C55" w:rsidP="009E7C55">
      <w:pPr>
        <w:keepNext/>
        <w:keepLines/>
        <w:spacing w:before="120"/>
        <w:ind w:left="1985" w:hanging="1985"/>
        <w:rPr>
          <w:ins w:id="97" w:author="AsiaInfo0508" w:date="2023-05-10T11:53:00Z"/>
          <w:rFonts w:ascii="Arial" w:hAnsi="Arial"/>
          <w:lang w:eastAsia="zh-CN"/>
        </w:rPr>
      </w:pPr>
      <w:ins w:id="98" w:author="AsiaInfo0508" w:date="2023-05-10T11:53:00Z">
        <w:r w:rsidRPr="00EF0171">
          <w:rPr>
            <w:rFonts w:ascii="Arial" w:hAnsi="Arial"/>
            <w:lang w:eastAsia="zh-CN"/>
          </w:rPr>
          <w:lastRenderedPageBreak/>
          <w:t>6.2.2.1.</w:t>
        </w:r>
      </w:ins>
      <w:ins w:id="99" w:author="AsiaInfo0508" w:date="2023-05-10T11:54:00Z">
        <w:r>
          <w:rPr>
            <w:rFonts w:ascii="Arial" w:hAnsi="Arial"/>
            <w:lang w:eastAsia="zh-CN"/>
          </w:rPr>
          <w:t>X</w:t>
        </w:r>
      </w:ins>
      <w:ins w:id="100" w:author="AsiaInfo0508" w:date="2023-05-10T11:53:00Z">
        <w:r w:rsidRPr="00EF0171">
          <w:rPr>
            <w:rFonts w:ascii="Arial" w:hAnsi="Arial"/>
            <w:lang w:eastAsia="zh-CN"/>
          </w:rPr>
          <w:t>.2</w:t>
        </w:r>
        <w:r w:rsidRPr="00EF0171">
          <w:rPr>
            <w:rFonts w:ascii="Arial" w:hAnsi="Arial"/>
            <w:lang w:eastAsia="zh-CN"/>
          </w:rPr>
          <w:tab/>
        </w:r>
        <w:proofErr w:type="spellStart"/>
        <w:r w:rsidRPr="00EF0171">
          <w:rPr>
            <w:rFonts w:ascii="Arial" w:hAnsi="Arial"/>
            <w:lang w:eastAsia="zh-CN"/>
          </w:rPr>
          <w:t>ObjectContexts</w:t>
        </w:r>
        <w:proofErr w:type="spellEnd"/>
      </w:ins>
    </w:p>
    <w:p w14:paraId="2F4ADB89" w14:textId="77777777" w:rsidR="009E7C55" w:rsidRPr="00EF0171" w:rsidRDefault="009E7C55" w:rsidP="009E7C55">
      <w:pPr>
        <w:rPr>
          <w:ins w:id="101" w:author="AsiaInfo0508" w:date="2023-05-10T11:53:00Z"/>
          <w:rFonts w:eastAsia="Liberation Sans"/>
          <w:lang w:eastAsia="zh-CN"/>
        </w:rPr>
      </w:pPr>
      <w:bookmarkStart w:id="102" w:name="OLE_LINK190"/>
      <w:bookmarkStart w:id="103" w:name="OLE_LINK191"/>
      <w:bookmarkStart w:id="104" w:name="OLE_LINK192"/>
      <w:ins w:id="105" w:author="AsiaInfo0508" w:date="2023-05-10T11:53:00Z">
        <w:r w:rsidRPr="00EF0171">
          <w:rPr>
            <w:rFonts w:eastAsia="Liberation Sans"/>
            <w:lang w:eastAsia="zh-CN"/>
          </w:rPr>
          <w:t xml:space="preserve">Following provides the concrete </w:t>
        </w:r>
        <w:proofErr w:type="spellStart"/>
        <w:r w:rsidRPr="00EF0171">
          <w:rPr>
            <w:rFonts w:eastAsia="Liberation Sans"/>
            <w:lang w:eastAsia="zh-CN"/>
          </w:rPr>
          <w:t>ObjectContexts</w:t>
        </w:r>
        <w:proofErr w:type="spellEnd"/>
        <w:r w:rsidRPr="00EF0171">
          <w:rPr>
            <w:rFonts w:eastAsia="Liberation Sans"/>
            <w:lang w:eastAsia="zh-CN"/>
          </w:rPr>
          <w:t xml:space="preserve"> for </w:t>
        </w:r>
        <w:r>
          <w:rPr>
            <w:rFonts w:eastAsia="Liberation Sans"/>
            <w:lang w:eastAsia="zh-CN"/>
          </w:rPr>
          <w:t>5</w:t>
        </w:r>
        <w:r w:rsidRPr="005A3844">
          <w:rPr>
            <w:rFonts w:eastAsia="Liberation Sans" w:hint="eastAsia"/>
            <w:lang w:eastAsia="zh-CN"/>
          </w:rPr>
          <w:t>G</w:t>
        </w:r>
        <w:r>
          <w:rPr>
            <w:rFonts w:eastAsia="Liberation Sans"/>
            <w:lang w:eastAsia="zh-CN"/>
          </w:rPr>
          <w:t>C</w:t>
        </w:r>
        <w:r w:rsidRPr="00EF0171">
          <w:rPr>
            <w:rFonts w:eastAsia="Liberation Sans"/>
            <w:lang w:eastAsia="zh-CN"/>
          </w:rPr>
          <w:t xml:space="preserve"> Network Expectation based on the common structure of </w:t>
        </w:r>
        <w:proofErr w:type="spellStart"/>
        <w:r w:rsidRPr="00EF0171">
          <w:rPr>
            <w:rFonts w:eastAsia="Liberation Sans"/>
            <w:lang w:eastAsia="zh-CN"/>
          </w:rPr>
          <w:t>ObjectContext</w:t>
        </w:r>
        <w:proofErr w:type="spellEnd"/>
        <w:r w:rsidRPr="00EF0171">
          <w:rPr>
            <w:rFonts w:eastAsia="Liberation Sans"/>
            <w:lang w:eastAsia="zh-CN"/>
          </w:rPr>
          <w:t>. The properties of the at</w:t>
        </w:r>
        <w:bookmarkStart w:id="106" w:name="OLE_LINK180"/>
        <w:bookmarkStart w:id="107" w:name="OLE_LINK181"/>
        <w:r w:rsidRPr="00EF0171">
          <w:rPr>
            <w:rFonts w:eastAsia="Liberation Sans"/>
            <w:lang w:eastAsia="zh-CN"/>
          </w:rPr>
          <w:t>tributes in the fo</w:t>
        </w:r>
        <w:bookmarkEnd w:id="106"/>
        <w:bookmarkEnd w:id="107"/>
        <w:r w:rsidRPr="00EF0171">
          <w:rPr>
            <w:rFonts w:eastAsia="Liberation Sans"/>
            <w:lang w:eastAsia="zh-CN"/>
          </w:rPr>
          <w:t xml:space="preserve">llowing table should be same with properties of </w:t>
        </w:r>
        <w:proofErr w:type="spellStart"/>
        <w:r w:rsidRPr="00EF0171">
          <w:rPr>
            <w:rFonts w:eastAsia="Liberation Sans"/>
            <w:lang w:eastAsia="zh-CN"/>
          </w:rPr>
          <w:t>ObjectContexts</w:t>
        </w:r>
        <w:proofErr w:type="spellEnd"/>
        <w:r w:rsidRPr="00EF0171">
          <w:rPr>
            <w:rFonts w:eastAsia="Liberation Sans"/>
            <w:lang w:eastAsia="zh-CN"/>
          </w:rPr>
          <w:t xml:space="preserve"> defined in clause 6.2.1.3.</w:t>
        </w:r>
      </w:ins>
    </w:p>
    <w:bookmarkEnd w:id="102"/>
    <w:bookmarkEnd w:id="103"/>
    <w:bookmarkEnd w:id="104"/>
    <w:p w14:paraId="65D4E01F" w14:textId="77777777" w:rsidR="009E7C55" w:rsidRPr="00EF0171" w:rsidRDefault="009E7C55" w:rsidP="009E7C55">
      <w:pPr>
        <w:keepNext/>
        <w:keepLines/>
        <w:spacing w:before="60"/>
        <w:jc w:val="center"/>
        <w:rPr>
          <w:ins w:id="108" w:author="AsiaInfo0508" w:date="2023-05-10T11:53:00Z"/>
          <w:rFonts w:ascii="Arial" w:eastAsia="Liberation Sans" w:hAnsi="Arial"/>
          <w:b/>
          <w:lang w:eastAsia="zh-CN"/>
        </w:rPr>
      </w:pPr>
      <w:ins w:id="109" w:author="AsiaInfo0508" w:date="2023-05-10T11:53:00Z">
        <w:r w:rsidRPr="00EF0171">
          <w:rPr>
            <w:rFonts w:ascii="Arial" w:eastAsia="Liberation Sans" w:hAnsi="Arial"/>
            <w:b/>
            <w:lang w:eastAsia="zh-CN"/>
          </w:rPr>
          <w:t>Table 6.2.2.1.1.2-1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EF0171" w14:paraId="2175DD2A" w14:textId="77777777" w:rsidTr="00FD7480">
        <w:trPr>
          <w:cantSplit/>
          <w:jc w:val="center"/>
          <w:ins w:id="110"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2A6FECC" w14:textId="77777777" w:rsidR="009E7C55" w:rsidRPr="00EF0171" w:rsidRDefault="009E7C55" w:rsidP="00FD7480">
            <w:pPr>
              <w:keepNext/>
              <w:keepLines/>
              <w:spacing w:after="0"/>
              <w:jc w:val="center"/>
              <w:rPr>
                <w:ins w:id="111" w:author="AsiaInfo0508" w:date="2023-05-10T11:53:00Z"/>
                <w:rFonts w:ascii="Arial" w:hAnsi="Arial"/>
                <w:b/>
                <w:sz w:val="18"/>
              </w:rPr>
            </w:pPr>
            <w:ins w:id="112"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B89A369" w14:textId="77777777" w:rsidR="009E7C55" w:rsidRPr="00EF0171" w:rsidRDefault="009E7C55" w:rsidP="00FD7480">
            <w:pPr>
              <w:keepNext/>
              <w:keepLines/>
              <w:spacing w:after="0"/>
              <w:jc w:val="center"/>
              <w:rPr>
                <w:ins w:id="113" w:author="AsiaInfo0508" w:date="2023-05-10T11:53:00Z"/>
                <w:rFonts w:ascii="Arial" w:hAnsi="Arial"/>
                <w:b/>
                <w:sz w:val="18"/>
              </w:rPr>
            </w:pPr>
            <w:ins w:id="114"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7A4EE209" w14:textId="77777777" w:rsidR="009E7C55" w:rsidRPr="00EF0171" w:rsidRDefault="009E7C55" w:rsidP="00FD7480">
            <w:pPr>
              <w:keepNext/>
              <w:keepLines/>
              <w:spacing w:after="0"/>
              <w:jc w:val="center"/>
              <w:rPr>
                <w:ins w:id="115" w:author="AsiaInfo0508" w:date="2023-05-10T11:53:00Z"/>
                <w:rFonts w:ascii="Arial" w:hAnsi="Arial"/>
                <w:b/>
                <w:sz w:val="18"/>
              </w:rPr>
            </w:pPr>
            <w:proofErr w:type="spellStart"/>
            <w:ins w:id="116" w:author="AsiaInfo0508" w:date="2023-05-10T11:53:00Z">
              <w:r w:rsidRPr="00EF0171">
                <w:rPr>
                  <w:rFonts w:ascii="Arial" w:hAnsi="Arial"/>
                  <w:b/>
                  <w:sz w:val="18"/>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F426CE1" w14:textId="77777777" w:rsidR="009E7C55" w:rsidRPr="00EF0171" w:rsidRDefault="009E7C55" w:rsidP="00FD7480">
            <w:pPr>
              <w:keepNext/>
              <w:keepLines/>
              <w:spacing w:after="0"/>
              <w:jc w:val="center"/>
              <w:rPr>
                <w:ins w:id="117" w:author="AsiaInfo0508" w:date="2023-05-10T11:53:00Z"/>
                <w:rFonts w:ascii="Arial" w:hAnsi="Arial"/>
                <w:b/>
                <w:sz w:val="18"/>
              </w:rPr>
            </w:pPr>
            <w:proofErr w:type="spellStart"/>
            <w:ins w:id="118" w:author="AsiaInfo0508" w:date="2023-05-10T11:53:00Z">
              <w:r w:rsidRPr="00EF0171">
                <w:rPr>
                  <w:rFonts w:ascii="Arial" w:hAnsi="Arial"/>
                  <w:b/>
                  <w:sz w:val="18"/>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257C615" w14:textId="77777777" w:rsidR="009E7C55" w:rsidRPr="00EF0171" w:rsidRDefault="009E7C55" w:rsidP="00FD7480">
            <w:pPr>
              <w:keepNext/>
              <w:keepLines/>
              <w:spacing w:after="0"/>
              <w:jc w:val="center"/>
              <w:rPr>
                <w:ins w:id="119" w:author="AsiaInfo0508" w:date="2023-05-10T11:53:00Z"/>
                <w:rFonts w:ascii="Arial" w:hAnsi="Arial"/>
                <w:b/>
                <w:sz w:val="18"/>
              </w:rPr>
            </w:pPr>
            <w:proofErr w:type="spellStart"/>
            <w:ins w:id="120" w:author="AsiaInfo0508" w:date="2023-05-10T11:53:00Z">
              <w:r w:rsidRPr="00EF0171">
                <w:rPr>
                  <w:rFonts w:ascii="Arial" w:hAnsi="Arial"/>
                  <w:b/>
                  <w:sz w:val="18"/>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C57055F" w14:textId="77777777" w:rsidR="009E7C55" w:rsidRPr="00EF0171" w:rsidRDefault="009E7C55" w:rsidP="00FD7480">
            <w:pPr>
              <w:keepNext/>
              <w:keepLines/>
              <w:spacing w:after="0"/>
              <w:jc w:val="center"/>
              <w:rPr>
                <w:ins w:id="121" w:author="AsiaInfo0508" w:date="2023-05-10T11:53:00Z"/>
                <w:rFonts w:ascii="Arial" w:hAnsi="Arial"/>
                <w:b/>
                <w:sz w:val="18"/>
              </w:rPr>
            </w:pPr>
            <w:proofErr w:type="spellStart"/>
            <w:ins w:id="122" w:author="AsiaInfo0508" w:date="2023-05-10T11:53:00Z">
              <w:r w:rsidRPr="00EF0171">
                <w:rPr>
                  <w:rFonts w:ascii="Arial" w:hAnsi="Arial"/>
                  <w:b/>
                  <w:sz w:val="18"/>
                </w:rPr>
                <w:t>isNotifyable</w:t>
              </w:r>
              <w:proofErr w:type="spellEnd"/>
            </w:ins>
          </w:p>
        </w:tc>
      </w:tr>
      <w:tr w:rsidR="00D610FA" w:rsidRPr="00EF0171" w14:paraId="6786A431" w14:textId="77777777" w:rsidTr="00FD7480">
        <w:trPr>
          <w:cantSplit/>
          <w:jc w:val="center"/>
          <w:ins w:id="123" w:author="AsiaInfo0508" w:date="2023-05-10T16:50:00Z"/>
        </w:trPr>
        <w:tc>
          <w:tcPr>
            <w:tcW w:w="3581" w:type="dxa"/>
            <w:tcBorders>
              <w:top w:val="single" w:sz="4" w:space="0" w:color="auto"/>
              <w:left w:val="single" w:sz="4" w:space="0" w:color="auto"/>
              <w:bottom w:val="single" w:sz="4" w:space="0" w:color="auto"/>
              <w:right w:val="single" w:sz="4" w:space="0" w:color="auto"/>
            </w:tcBorders>
          </w:tcPr>
          <w:p w14:paraId="2D9BE72E" w14:textId="60B4112F" w:rsidR="00D610FA" w:rsidRDefault="00D610FA" w:rsidP="00D610FA">
            <w:pPr>
              <w:keepNext/>
              <w:keepLines/>
              <w:spacing w:after="0"/>
              <w:ind w:right="318"/>
              <w:rPr>
                <w:ins w:id="124" w:author="AsiaInfo0508" w:date="2023-05-10T16:50:00Z"/>
                <w:rFonts w:ascii="Courier New" w:hAnsi="Courier New" w:cs="Courier New"/>
                <w:sz w:val="18"/>
                <w:lang w:eastAsia="zh-CN"/>
              </w:rPr>
            </w:pPr>
            <w:proofErr w:type="spellStart"/>
            <w:ins w:id="125" w:author="AsiaInfo0508" w:date="2023-05-10T16:50:00Z">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Ty</w:t>
              </w:r>
              <w:r>
                <w:rPr>
                  <w:rFonts w:ascii="Courier New" w:hAnsi="Courier New" w:cs="Courier New"/>
                  <w:sz w:val="18"/>
                  <w:lang w:eastAsia="zh-CN"/>
                </w:rPr>
                <w:t>peContext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5100A906" w14:textId="31B44F56" w:rsidR="00D610FA" w:rsidRPr="00EF0171" w:rsidRDefault="00D610FA" w:rsidP="00D610FA">
            <w:pPr>
              <w:keepNext/>
              <w:keepLines/>
              <w:spacing w:after="0"/>
              <w:jc w:val="center"/>
              <w:rPr>
                <w:ins w:id="126" w:author="AsiaInfo0508" w:date="2023-05-10T16:50:00Z"/>
                <w:rFonts w:ascii="Arial" w:hAnsi="Arial" w:cs="Arial"/>
                <w:sz w:val="18"/>
              </w:rPr>
            </w:pPr>
            <w:ins w:id="127" w:author="AsiaInfo0508" w:date="2023-05-10T16:50: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216138CD" w14:textId="6D545448" w:rsidR="00D610FA" w:rsidRPr="00EF0171" w:rsidRDefault="00D610FA" w:rsidP="00D610FA">
            <w:pPr>
              <w:keepNext/>
              <w:keepLines/>
              <w:spacing w:after="0"/>
              <w:jc w:val="center"/>
              <w:rPr>
                <w:ins w:id="128" w:author="AsiaInfo0508" w:date="2023-05-10T16:50:00Z"/>
                <w:rFonts w:ascii="Arial" w:hAnsi="Arial" w:cs="Arial"/>
                <w:sz w:val="18"/>
                <w:lang w:eastAsia="zh-CN"/>
              </w:rPr>
            </w:pPr>
            <w:ins w:id="129" w:author="AsiaInfo0508" w:date="2023-05-10T16:50: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29CCE059" w14:textId="57323748" w:rsidR="00D610FA" w:rsidRPr="00EF0171" w:rsidRDefault="00D610FA" w:rsidP="00D610FA">
            <w:pPr>
              <w:keepNext/>
              <w:keepLines/>
              <w:spacing w:after="0"/>
              <w:jc w:val="center"/>
              <w:rPr>
                <w:ins w:id="130" w:author="AsiaInfo0508" w:date="2023-05-10T16:50:00Z"/>
                <w:rFonts w:ascii="Arial" w:hAnsi="Arial" w:cs="Arial"/>
                <w:sz w:val="18"/>
              </w:rPr>
            </w:pPr>
            <w:ins w:id="131" w:author="AsiaInfo0508" w:date="2023-05-10T16:50: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33C781F0" w14:textId="3C7F9900" w:rsidR="00D610FA" w:rsidRPr="00EF0171" w:rsidRDefault="00D610FA" w:rsidP="00D610FA">
            <w:pPr>
              <w:keepNext/>
              <w:keepLines/>
              <w:spacing w:after="0"/>
              <w:jc w:val="center"/>
              <w:rPr>
                <w:ins w:id="132" w:author="AsiaInfo0508" w:date="2023-05-10T16:50:00Z"/>
                <w:rFonts w:ascii="Arial" w:hAnsi="Arial" w:cs="Arial"/>
                <w:sz w:val="18"/>
                <w:lang w:eastAsia="zh-CN"/>
              </w:rPr>
            </w:pPr>
            <w:ins w:id="133" w:author="AsiaInfo0508" w:date="2023-05-10T16:50: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7D0923B" w14:textId="061D78A9" w:rsidR="00D610FA" w:rsidRPr="00EF0171" w:rsidRDefault="00D610FA" w:rsidP="00D610FA">
            <w:pPr>
              <w:keepNext/>
              <w:keepLines/>
              <w:spacing w:after="0"/>
              <w:jc w:val="center"/>
              <w:rPr>
                <w:ins w:id="134" w:author="AsiaInfo0508" w:date="2023-05-10T16:50:00Z"/>
                <w:rFonts w:ascii="Arial" w:hAnsi="Arial" w:cs="Arial"/>
                <w:sz w:val="18"/>
                <w:lang w:eastAsia="zh-CN"/>
              </w:rPr>
            </w:pPr>
            <w:ins w:id="135" w:author="AsiaInfo0508" w:date="2023-05-10T16:50:00Z">
              <w:r w:rsidRPr="00EF0171">
                <w:rPr>
                  <w:rFonts w:ascii="Arial" w:hAnsi="Arial" w:cs="Arial"/>
                  <w:sz w:val="18"/>
                  <w:lang w:eastAsia="zh-CN"/>
                </w:rPr>
                <w:t>F</w:t>
              </w:r>
            </w:ins>
          </w:p>
        </w:tc>
      </w:tr>
      <w:tr w:rsidR="00D610FA" w:rsidRPr="00EF0171" w14:paraId="7EE0B4C2" w14:textId="77777777" w:rsidTr="00FD7480">
        <w:trPr>
          <w:cantSplit/>
          <w:jc w:val="center"/>
          <w:ins w:id="136"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59A4A136" w14:textId="6CE6F159" w:rsidR="00D610FA" w:rsidRDefault="00D610FA" w:rsidP="00D610FA">
            <w:pPr>
              <w:keepNext/>
              <w:keepLines/>
              <w:spacing w:after="0"/>
              <w:ind w:right="318"/>
              <w:rPr>
                <w:ins w:id="137" w:author="AsiaInfo0508" w:date="2023-05-10T16:11:00Z"/>
                <w:rFonts w:ascii="Courier New" w:hAnsi="Courier New" w:cs="Courier New"/>
                <w:sz w:val="18"/>
                <w:lang w:eastAsia="zh-CN"/>
              </w:rPr>
            </w:pPr>
            <w:bookmarkStart w:id="138" w:name="OLE_LINK207"/>
            <w:bookmarkStart w:id="139" w:name="OLE_LINK208"/>
            <w:bookmarkStart w:id="140" w:name="OLE_LINK209"/>
            <w:proofErr w:type="spellStart"/>
            <w:ins w:id="141" w:author="AsiaInfo0508" w:date="2023-05-10T16:11:00Z">
              <w:r>
                <w:rPr>
                  <w:rFonts w:ascii="Courier New" w:hAnsi="Courier New" w:cs="Courier New"/>
                  <w:sz w:val="18"/>
                  <w:lang w:eastAsia="zh-CN"/>
                </w:rPr>
                <w:t>nf</w:t>
              </w:r>
            </w:ins>
            <w:ins w:id="142" w:author="AsiaInfo0508" w:date="2023-05-10T16:12:00Z">
              <w:r>
                <w:rPr>
                  <w:rFonts w:ascii="Courier New" w:hAnsi="Courier New" w:cs="Courier New"/>
                  <w:sz w:val="18"/>
                  <w:lang w:eastAsia="zh-CN"/>
                </w:rPr>
                <w:t>Instance</w:t>
              </w:r>
            </w:ins>
            <w:ins w:id="143" w:author="AsiaInfo0508" w:date="2023-05-10T16:11:00Z">
              <w:r>
                <w:rPr>
                  <w:rFonts w:ascii="Courier New" w:hAnsi="Courier New" w:cs="Courier New" w:hint="eastAsia"/>
                  <w:sz w:val="18"/>
                  <w:lang w:eastAsia="zh-CN"/>
                </w:rPr>
                <w:t>I</w:t>
              </w:r>
              <w:r>
                <w:rPr>
                  <w:rFonts w:ascii="Courier New" w:hAnsi="Courier New" w:cs="Courier New"/>
                  <w:sz w:val="18"/>
                  <w:lang w:eastAsia="zh-CN"/>
                </w:rPr>
                <w:t>d</w:t>
              </w:r>
              <w:r>
                <w:rPr>
                  <w:rFonts w:ascii="Courier New" w:hAnsi="Courier New" w:cs="Courier New" w:hint="eastAsia"/>
                  <w:sz w:val="18"/>
                  <w:lang w:eastAsia="zh-CN"/>
                </w:rPr>
                <w:t>Context</w:t>
              </w:r>
              <w:bookmarkEnd w:id="138"/>
              <w:bookmarkEnd w:id="139"/>
              <w:bookmarkEnd w:id="140"/>
              <w:proofErr w:type="spellEnd"/>
            </w:ins>
          </w:p>
        </w:tc>
        <w:tc>
          <w:tcPr>
            <w:tcW w:w="1042" w:type="dxa"/>
            <w:tcBorders>
              <w:top w:val="single" w:sz="4" w:space="0" w:color="auto"/>
              <w:left w:val="single" w:sz="4" w:space="0" w:color="auto"/>
              <w:bottom w:val="single" w:sz="4" w:space="0" w:color="auto"/>
              <w:right w:val="single" w:sz="4" w:space="0" w:color="auto"/>
            </w:tcBorders>
          </w:tcPr>
          <w:p w14:paraId="1BC96EE9" w14:textId="71765DFF" w:rsidR="00D610FA" w:rsidRPr="00EF0171" w:rsidRDefault="00D610FA" w:rsidP="00D610FA">
            <w:pPr>
              <w:keepNext/>
              <w:keepLines/>
              <w:spacing w:after="0"/>
              <w:jc w:val="center"/>
              <w:rPr>
                <w:ins w:id="144" w:author="AsiaInfo0508" w:date="2023-05-10T16:11:00Z"/>
                <w:rFonts w:ascii="Arial" w:hAnsi="Arial" w:cs="Arial"/>
                <w:sz w:val="18"/>
              </w:rPr>
            </w:pPr>
            <w:ins w:id="145"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19B08F67" w14:textId="6500F2F3" w:rsidR="00D610FA" w:rsidRPr="00EF0171" w:rsidRDefault="00D610FA" w:rsidP="00D610FA">
            <w:pPr>
              <w:keepNext/>
              <w:keepLines/>
              <w:spacing w:after="0"/>
              <w:jc w:val="center"/>
              <w:rPr>
                <w:ins w:id="146" w:author="AsiaInfo0508" w:date="2023-05-10T16:11:00Z"/>
                <w:rFonts w:ascii="Arial" w:hAnsi="Arial" w:cs="Arial"/>
                <w:sz w:val="18"/>
                <w:lang w:eastAsia="zh-CN"/>
              </w:rPr>
            </w:pPr>
            <w:ins w:id="147"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257A2315" w14:textId="70754318" w:rsidR="00D610FA" w:rsidRPr="00EF0171" w:rsidRDefault="00D610FA" w:rsidP="00D610FA">
            <w:pPr>
              <w:keepNext/>
              <w:keepLines/>
              <w:spacing w:after="0"/>
              <w:jc w:val="center"/>
              <w:rPr>
                <w:ins w:id="148" w:author="AsiaInfo0508" w:date="2023-05-10T16:11:00Z"/>
                <w:rFonts w:ascii="Arial" w:hAnsi="Arial" w:cs="Arial"/>
                <w:sz w:val="18"/>
              </w:rPr>
            </w:pPr>
            <w:ins w:id="149"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59A0AD1A" w14:textId="5D9BE25C" w:rsidR="00D610FA" w:rsidRPr="00EF0171" w:rsidRDefault="00D610FA" w:rsidP="00D610FA">
            <w:pPr>
              <w:keepNext/>
              <w:keepLines/>
              <w:spacing w:after="0"/>
              <w:jc w:val="center"/>
              <w:rPr>
                <w:ins w:id="150" w:author="AsiaInfo0508" w:date="2023-05-10T16:11:00Z"/>
                <w:rFonts w:ascii="Arial" w:hAnsi="Arial" w:cs="Arial"/>
                <w:sz w:val="18"/>
                <w:lang w:eastAsia="zh-CN"/>
              </w:rPr>
            </w:pPr>
            <w:ins w:id="151"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041D9B6F" w14:textId="4047B9F7" w:rsidR="00D610FA" w:rsidRPr="00EF0171" w:rsidRDefault="00D610FA" w:rsidP="00D610FA">
            <w:pPr>
              <w:keepNext/>
              <w:keepLines/>
              <w:spacing w:after="0"/>
              <w:jc w:val="center"/>
              <w:rPr>
                <w:ins w:id="152" w:author="AsiaInfo0508" w:date="2023-05-10T16:11:00Z"/>
                <w:rFonts w:ascii="Arial" w:hAnsi="Arial" w:cs="Arial"/>
                <w:sz w:val="18"/>
                <w:lang w:eastAsia="zh-CN"/>
              </w:rPr>
            </w:pPr>
            <w:ins w:id="153" w:author="AsiaInfo0508" w:date="2023-05-10T16:34:00Z">
              <w:r w:rsidRPr="00EF0171">
                <w:rPr>
                  <w:rFonts w:ascii="Arial" w:hAnsi="Arial" w:cs="Arial"/>
                  <w:sz w:val="18"/>
                  <w:lang w:eastAsia="zh-CN"/>
                </w:rPr>
                <w:t>F</w:t>
              </w:r>
            </w:ins>
          </w:p>
        </w:tc>
      </w:tr>
      <w:tr w:rsidR="00D610FA" w:rsidRPr="00EF0171" w14:paraId="0EE1E4F7" w14:textId="77777777" w:rsidTr="00FD7480">
        <w:trPr>
          <w:cantSplit/>
          <w:jc w:val="center"/>
          <w:ins w:id="154" w:author="AsiaInfo0508" w:date="2023-05-10T16:11:00Z"/>
        </w:trPr>
        <w:tc>
          <w:tcPr>
            <w:tcW w:w="3581" w:type="dxa"/>
            <w:tcBorders>
              <w:top w:val="single" w:sz="4" w:space="0" w:color="auto"/>
              <w:left w:val="single" w:sz="4" w:space="0" w:color="auto"/>
              <w:bottom w:val="single" w:sz="4" w:space="0" w:color="auto"/>
              <w:right w:val="single" w:sz="4" w:space="0" w:color="auto"/>
            </w:tcBorders>
          </w:tcPr>
          <w:p w14:paraId="0D83629A" w14:textId="4727AD11" w:rsidR="00D610FA" w:rsidRDefault="00D610FA" w:rsidP="00D610FA">
            <w:pPr>
              <w:keepNext/>
              <w:keepLines/>
              <w:spacing w:after="0"/>
              <w:ind w:right="318"/>
              <w:rPr>
                <w:ins w:id="155" w:author="AsiaInfo0508" w:date="2023-05-10T16:11:00Z"/>
                <w:rFonts w:ascii="Courier New" w:hAnsi="Courier New" w:cs="Courier New"/>
                <w:sz w:val="18"/>
                <w:lang w:eastAsia="zh-CN"/>
              </w:rPr>
            </w:pPr>
            <w:bookmarkStart w:id="156" w:name="OLE_LINK205"/>
            <w:bookmarkStart w:id="157" w:name="OLE_LINK206"/>
            <w:proofErr w:type="spellStart"/>
            <w:ins w:id="158" w:author="AsiaInfo0508" w:date="2023-05-10T16:34:00Z">
              <w:r>
                <w:rPr>
                  <w:rFonts w:ascii="Courier New" w:hAnsi="Courier New" w:cs="Courier New"/>
                  <w:sz w:val="18"/>
                  <w:lang w:eastAsia="zh-CN"/>
                </w:rPr>
                <w:t>nfInstance</w:t>
              </w:r>
              <w:r>
                <w:rPr>
                  <w:rFonts w:ascii="Courier New" w:hAnsi="Courier New" w:cs="Courier New" w:hint="eastAsia"/>
                  <w:sz w:val="18"/>
                  <w:lang w:eastAsia="zh-CN"/>
                </w:rPr>
                <w:t>lo</w:t>
              </w:r>
              <w:r>
                <w:rPr>
                  <w:rFonts w:ascii="Courier New" w:hAnsi="Courier New" w:cs="Courier New"/>
                  <w:sz w:val="18"/>
                  <w:lang w:eastAsia="zh-CN"/>
                </w:rPr>
                <w:t>cationContext</w:t>
              </w:r>
            </w:ins>
            <w:bookmarkEnd w:id="156"/>
            <w:bookmarkEnd w:id="157"/>
            <w:proofErr w:type="spellEnd"/>
          </w:p>
        </w:tc>
        <w:tc>
          <w:tcPr>
            <w:tcW w:w="1042" w:type="dxa"/>
            <w:tcBorders>
              <w:top w:val="single" w:sz="4" w:space="0" w:color="auto"/>
              <w:left w:val="single" w:sz="4" w:space="0" w:color="auto"/>
              <w:bottom w:val="single" w:sz="4" w:space="0" w:color="auto"/>
              <w:right w:val="single" w:sz="4" w:space="0" w:color="auto"/>
            </w:tcBorders>
          </w:tcPr>
          <w:p w14:paraId="046A659F" w14:textId="58274528" w:rsidR="00D610FA" w:rsidRPr="00EF0171" w:rsidRDefault="00D610FA" w:rsidP="00D610FA">
            <w:pPr>
              <w:keepNext/>
              <w:keepLines/>
              <w:spacing w:after="0"/>
              <w:jc w:val="center"/>
              <w:rPr>
                <w:ins w:id="159" w:author="AsiaInfo0508" w:date="2023-05-10T16:11:00Z"/>
                <w:rFonts w:ascii="Arial" w:hAnsi="Arial" w:cs="Arial"/>
                <w:sz w:val="18"/>
              </w:rPr>
            </w:pPr>
            <w:ins w:id="160"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00C936AB" w14:textId="75950384" w:rsidR="00D610FA" w:rsidRPr="00EF0171" w:rsidRDefault="00D610FA" w:rsidP="00D610FA">
            <w:pPr>
              <w:keepNext/>
              <w:keepLines/>
              <w:spacing w:after="0"/>
              <w:jc w:val="center"/>
              <w:rPr>
                <w:ins w:id="161" w:author="AsiaInfo0508" w:date="2023-05-10T16:11:00Z"/>
                <w:rFonts w:ascii="Arial" w:hAnsi="Arial" w:cs="Arial"/>
                <w:sz w:val="18"/>
                <w:lang w:eastAsia="zh-CN"/>
              </w:rPr>
            </w:pPr>
            <w:ins w:id="162"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4242F08C" w14:textId="70B4E60C" w:rsidR="00D610FA" w:rsidRPr="00EF0171" w:rsidRDefault="00D610FA" w:rsidP="00D610FA">
            <w:pPr>
              <w:keepNext/>
              <w:keepLines/>
              <w:spacing w:after="0"/>
              <w:jc w:val="center"/>
              <w:rPr>
                <w:ins w:id="163" w:author="AsiaInfo0508" w:date="2023-05-10T16:11:00Z"/>
                <w:rFonts w:ascii="Arial" w:hAnsi="Arial" w:cs="Arial"/>
                <w:sz w:val="18"/>
              </w:rPr>
            </w:pPr>
            <w:ins w:id="164"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1D130E11" w14:textId="66EA4761" w:rsidR="00D610FA" w:rsidRPr="00EF0171" w:rsidRDefault="00D610FA" w:rsidP="00D610FA">
            <w:pPr>
              <w:keepNext/>
              <w:keepLines/>
              <w:spacing w:after="0"/>
              <w:jc w:val="center"/>
              <w:rPr>
                <w:ins w:id="165" w:author="AsiaInfo0508" w:date="2023-05-10T16:11:00Z"/>
                <w:rFonts w:ascii="Arial" w:hAnsi="Arial" w:cs="Arial"/>
                <w:sz w:val="18"/>
                <w:lang w:eastAsia="zh-CN"/>
              </w:rPr>
            </w:pPr>
            <w:ins w:id="166"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7F0F73FE" w14:textId="44C1392B" w:rsidR="00D610FA" w:rsidRPr="00EF0171" w:rsidRDefault="00D610FA" w:rsidP="00D610FA">
            <w:pPr>
              <w:keepNext/>
              <w:keepLines/>
              <w:spacing w:after="0"/>
              <w:jc w:val="center"/>
              <w:rPr>
                <w:ins w:id="167" w:author="AsiaInfo0508" w:date="2023-05-10T16:11:00Z"/>
                <w:rFonts w:ascii="Arial" w:hAnsi="Arial" w:cs="Arial"/>
                <w:sz w:val="18"/>
                <w:lang w:eastAsia="zh-CN"/>
              </w:rPr>
            </w:pPr>
            <w:ins w:id="168" w:author="AsiaInfo0508" w:date="2023-05-10T16:34:00Z">
              <w:r w:rsidRPr="00EF0171">
                <w:rPr>
                  <w:rFonts w:ascii="Arial" w:hAnsi="Arial" w:cs="Arial"/>
                  <w:sz w:val="18"/>
                  <w:lang w:eastAsia="zh-CN"/>
                </w:rPr>
                <w:t>F</w:t>
              </w:r>
            </w:ins>
          </w:p>
        </w:tc>
      </w:tr>
      <w:tr w:rsidR="00D610FA" w:rsidRPr="00EF0171" w14:paraId="31AD103F" w14:textId="77777777" w:rsidTr="00FD7480">
        <w:trPr>
          <w:cantSplit/>
          <w:jc w:val="center"/>
          <w:ins w:id="169"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41B24AF5" w14:textId="116853FD" w:rsidR="00D610FA" w:rsidRPr="00EF0171" w:rsidRDefault="00D610FA" w:rsidP="00D610FA">
            <w:pPr>
              <w:keepNext/>
              <w:keepLines/>
              <w:spacing w:after="0"/>
              <w:ind w:right="318"/>
              <w:rPr>
                <w:ins w:id="170" w:author="AsiaInfo0508" w:date="2023-05-10T11:53:00Z"/>
                <w:rFonts w:ascii="Courier New" w:hAnsi="Courier New" w:cs="Courier New"/>
                <w:sz w:val="18"/>
                <w:lang w:eastAsia="zh-CN"/>
              </w:rPr>
            </w:pPr>
            <w:proofErr w:type="spellStart"/>
            <w:ins w:id="171" w:author="AsiaInfo0508" w:date="2023-05-10T16:34:00Z">
              <w:r>
                <w:rPr>
                  <w:rFonts w:ascii="Courier New" w:hAnsi="Courier New" w:cs="Courier New" w:hint="eastAsia"/>
                  <w:sz w:val="18"/>
                  <w:lang w:eastAsia="zh-CN"/>
                </w:rPr>
                <w:t>n</w:t>
              </w:r>
              <w:r>
                <w:rPr>
                  <w:rFonts w:ascii="Courier New" w:hAnsi="Courier New" w:cs="Courier New"/>
                  <w:sz w:val="18"/>
                  <w:lang w:eastAsia="zh-CN"/>
                </w:rPr>
                <w:t>f</w:t>
              </w:r>
              <w:r>
                <w:rPr>
                  <w:rFonts w:ascii="Courier New" w:hAnsi="Courier New" w:cs="Courier New" w:hint="eastAsia"/>
                  <w:sz w:val="18"/>
                  <w:lang w:eastAsia="zh-CN"/>
                </w:rPr>
                <w:t>Instance</w:t>
              </w:r>
            </w:ins>
            <w:bookmarkStart w:id="172" w:name="OLE_LINK89"/>
            <w:bookmarkStart w:id="173" w:name="OLE_LINK40"/>
            <w:bookmarkStart w:id="174" w:name="OLE_LINK41"/>
            <w:ins w:id="175" w:author="AsiaInfo0508" w:date="2023-05-10T16:35:00Z">
              <w:r>
                <w:rPr>
                  <w:rFonts w:ascii="Courier New" w:hAnsi="Courier New" w:cs="Courier New"/>
                </w:rPr>
                <w:t>Capacity</w:t>
              </w:r>
            </w:ins>
            <w:bookmarkEnd w:id="172"/>
            <w:bookmarkEnd w:id="173"/>
            <w:bookmarkEnd w:id="174"/>
            <w:ins w:id="176" w:author="AsiaInfo0508" w:date="2023-05-10T16:34:00Z">
              <w:r>
                <w:rPr>
                  <w:rFonts w:ascii="Courier New" w:hAnsi="Courier New" w:cs="Courier New"/>
                  <w:sz w:val="18"/>
                  <w:lang w:eastAsia="zh-CN"/>
                </w:rPr>
                <w:t>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6FF26368" w14:textId="43B9E026" w:rsidR="00D610FA" w:rsidRPr="00EF0171" w:rsidRDefault="00D610FA" w:rsidP="00D610FA">
            <w:pPr>
              <w:keepNext/>
              <w:keepLines/>
              <w:spacing w:after="0"/>
              <w:jc w:val="center"/>
              <w:rPr>
                <w:ins w:id="177" w:author="AsiaInfo0508" w:date="2023-05-10T11:53:00Z"/>
                <w:rFonts w:ascii="Arial" w:hAnsi="Arial" w:cs="Arial"/>
                <w:sz w:val="18"/>
              </w:rPr>
            </w:pPr>
            <w:ins w:id="178" w:author="AsiaInfo0508" w:date="2023-05-10T16:34: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40DC74C8" w14:textId="4CD8ECFE" w:rsidR="00D610FA" w:rsidRPr="00EF0171" w:rsidRDefault="00D610FA" w:rsidP="00D610FA">
            <w:pPr>
              <w:keepNext/>
              <w:keepLines/>
              <w:spacing w:after="0"/>
              <w:jc w:val="center"/>
              <w:rPr>
                <w:ins w:id="179" w:author="AsiaInfo0508" w:date="2023-05-10T11:53:00Z"/>
                <w:rFonts w:ascii="Arial" w:hAnsi="Arial" w:cs="Arial"/>
                <w:sz w:val="18"/>
                <w:lang w:eastAsia="zh-CN"/>
              </w:rPr>
            </w:pPr>
            <w:ins w:id="180" w:author="AsiaInfo0508" w:date="2023-05-10T16:34:00Z">
              <w:r w:rsidRPr="00EF0171">
                <w:rPr>
                  <w:rFonts w:ascii="Arial" w:hAnsi="Arial" w:cs="Arial"/>
                  <w:sz w:val="18"/>
                  <w:lang w:eastAsia="zh-CN"/>
                </w:rPr>
                <w:t>T</w:t>
              </w:r>
            </w:ins>
          </w:p>
        </w:tc>
        <w:tc>
          <w:tcPr>
            <w:tcW w:w="1185" w:type="dxa"/>
            <w:tcBorders>
              <w:top w:val="single" w:sz="4" w:space="0" w:color="auto"/>
              <w:left w:val="single" w:sz="4" w:space="0" w:color="auto"/>
              <w:bottom w:val="single" w:sz="4" w:space="0" w:color="auto"/>
              <w:right w:val="single" w:sz="4" w:space="0" w:color="auto"/>
            </w:tcBorders>
          </w:tcPr>
          <w:p w14:paraId="6478FAFD" w14:textId="3908A849" w:rsidR="00D610FA" w:rsidRPr="00EF0171" w:rsidRDefault="00D610FA" w:rsidP="00D610FA">
            <w:pPr>
              <w:keepNext/>
              <w:keepLines/>
              <w:spacing w:after="0"/>
              <w:jc w:val="center"/>
              <w:rPr>
                <w:ins w:id="181" w:author="AsiaInfo0508" w:date="2023-05-10T11:53:00Z"/>
                <w:rFonts w:ascii="Arial" w:hAnsi="Arial" w:cs="Arial"/>
                <w:sz w:val="18"/>
              </w:rPr>
            </w:pPr>
            <w:ins w:id="182" w:author="AsiaInfo0508" w:date="2023-05-10T16:34: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1041B00D" w14:textId="1C2CD476" w:rsidR="00D610FA" w:rsidRPr="00EF0171" w:rsidRDefault="00D610FA" w:rsidP="00D610FA">
            <w:pPr>
              <w:keepNext/>
              <w:keepLines/>
              <w:spacing w:after="0"/>
              <w:jc w:val="center"/>
              <w:rPr>
                <w:ins w:id="183" w:author="AsiaInfo0508" w:date="2023-05-10T11:53:00Z"/>
                <w:rFonts w:ascii="Arial" w:hAnsi="Arial" w:cs="Arial"/>
                <w:sz w:val="18"/>
              </w:rPr>
            </w:pPr>
            <w:ins w:id="184" w:author="AsiaInfo0508" w:date="2023-05-10T16:34: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30BAB07" w14:textId="7EDF6178" w:rsidR="00D610FA" w:rsidRPr="00EF0171" w:rsidRDefault="00D610FA" w:rsidP="00D610FA">
            <w:pPr>
              <w:keepNext/>
              <w:keepLines/>
              <w:spacing w:after="0"/>
              <w:jc w:val="center"/>
              <w:rPr>
                <w:ins w:id="185" w:author="AsiaInfo0508" w:date="2023-05-10T11:53:00Z"/>
                <w:rFonts w:ascii="Arial" w:hAnsi="Arial" w:cs="Arial"/>
                <w:sz w:val="18"/>
              </w:rPr>
            </w:pPr>
            <w:ins w:id="186" w:author="AsiaInfo0508" w:date="2023-05-10T16:34:00Z">
              <w:r w:rsidRPr="00EF0171">
                <w:rPr>
                  <w:rFonts w:ascii="Arial" w:hAnsi="Arial" w:cs="Arial"/>
                  <w:sz w:val="18"/>
                  <w:lang w:eastAsia="zh-CN"/>
                </w:rPr>
                <w:t>F</w:t>
              </w:r>
            </w:ins>
          </w:p>
        </w:tc>
      </w:tr>
      <w:tr w:rsidR="00D610FA" w:rsidRPr="00EF0171" w14:paraId="3BF81E93" w14:textId="77777777" w:rsidTr="00FD7480">
        <w:trPr>
          <w:cantSplit/>
          <w:jc w:val="center"/>
          <w:ins w:id="187"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57551F85" w14:textId="61379CB7" w:rsidR="00D610FA" w:rsidRPr="00EF0171" w:rsidRDefault="00D610FA" w:rsidP="00D610FA">
            <w:pPr>
              <w:keepNext/>
              <w:keepLines/>
              <w:spacing w:after="0"/>
              <w:ind w:right="318"/>
              <w:rPr>
                <w:ins w:id="188" w:author="AsiaInfo0508" w:date="2023-05-10T11:53:00Z"/>
                <w:rFonts w:ascii="Courier New" w:hAnsi="Courier New" w:cs="Courier New"/>
                <w:sz w:val="18"/>
              </w:rPr>
            </w:pPr>
            <w:proofErr w:type="spellStart"/>
            <w:ins w:id="189" w:author="AsiaInfo0508" w:date="2023-05-10T15:05:00Z">
              <w:r w:rsidRPr="00AB47B4">
                <w:rPr>
                  <w:rFonts w:ascii="Courier New" w:hAnsi="Courier New" w:cs="Courier New"/>
                  <w:sz w:val="18"/>
                </w:rPr>
                <w:t>pLMNInf</w:t>
              </w:r>
            </w:ins>
            <w:ins w:id="190" w:author="AsiaInfo0508" w:date="2023-05-10T15:22:00Z">
              <w:r>
                <w:rPr>
                  <w:rFonts w:ascii="Courier New" w:hAnsi="Courier New" w:cs="Courier New"/>
                  <w:sz w:val="18"/>
                </w:rPr>
                <w:t>oContext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77A71AF6" w14:textId="77777777" w:rsidR="00D610FA" w:rsidRPr="00EF0171" w:rsidRDefault="00D610FA" w:rsidP="00D610FA">
            <w:pPr>
              <w:keepNext/>
              <w:keepLines/>
              <w:spacing w:after="0"/>
              <w:jc w:val="center"/>
              <w:rPr>
                <w:ins w:id="191" w:author="AsiaInfo0508" w:date="2023-05-10T11:53:00Z"/>
                <w:rFonts w:ascii="Arial" w:hAnsi="Arial" w:cs="Arial"/>
                <w:sz w:val="18"/>
                <w:lang w:eastAsia="zh-CN"/>
              </w:rPr>
            </w:pPr>
            <w:ins w:id="192" w:author="AsiaInfo0508" w:date="2023-05-10T11:53: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60C253EA" w14:textId="77777777" w:rsidR="00D610FA" w:rsidRPr="00EF0171" w:rsidRDefault="00D610FA" w:rsidP="00D610FA">
            <w:pPr>
              <w:keepNext/>
              <w:keepLines/>
              <w:spacing w:after="0"/>
              <w:jc w:val="center"/>
              <w:rPr>
                <w:ins w:id="193" w:author="AsiaInfo0508" w:date="2023-05-10T11:53:00Z"/>
                <w:rFonts w:ascii="Arial" w:hAnsi="Arial" w:cs="Arial"/>
                <w:sz w:val="18"/>
              </w:rPr>
            </w:pPr>
            <w:ins w:id="194"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1A1A1E4A" w14:textId="77777777" w:rsidR="00D610FA" w:rsidRPr="00EF0171" w:rsidRDefault="00D610FA" w:rsidP="00D610FA">
            <w:pPr>
              <w:keepNext/>
              <w:keepLines/>
              <w:spacing w:after="0"/>
              <w:jc w:val="center"/>
              <w:rPr>
                <w:ins w:id="195" w:author="AsiaInfo0508" w:date="2023-05-10T11:53:00Z"/>
                <w:rFonts w:ascii="Arial" w:hAnsi="Arial" w:cs="Arial"/>
                <w:sz w:val="18"/>
              </w:rPr>
            </w:pPr>
            <w:ins w:id="196"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7708AE08" w14:textId="77777777" w:rsidR="00D610FA" w:rsidRPr="00EF0171" w:rsidRDefault="00D610FA" w:rsidP="00D610FA">
            <w:pPr>
              <w:keepNext/>
              <w:keepLines/>
              <w:spacing w:after="0"/>
              <w:jc w:val="center"/>
              <w:rPr>
                <w:ins w:id="197" w:author="AsiaInfo0508" w:date="2023-05-10T11:53:00Z"/>
                <w:rFonts w:ascii="Arial" w:hAnsi="Arial" w:cs="Arial"/>
                <w:sz w:val="18"/>
                <w:lang w:eastAsia="zh-CN"/>
              </w:rPr>
            </w:pPr>
            <w:ins w:id="198" w:author="AsiaInfo0508" w:date="2023-05-10T11:53: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23096F1B" w14:textId="77777777" w:rsidR="00D610FA" w:rsidRPr="00EF0171" w:rsidRDefault="00D610FA" w:rsidP="00D610FA">
            <w:pPr>
              <w:keepNext/>
              <w:keepLines/>
              <w:spacing w:after="0"/>
              <w:jc w:val="center"/>
              <w:rPr>
                <w:ins w:id="199" w:author="AsiaInfo0508" w:date="2023-05-10T11:53:00Z"/>
                <w:rFonts w:ascii="Arial" w:hAnsi="Arial" w:cs="Arial"/>
                <w:sz w:val="18"/>
                <w:lang w:eastAsia="zh-CN"/>
              </w:rPr>
            </w:pPr>
            <w:ins w:id="200" w:author="AsiaInfo0508" w:date="2023-05-10T11:53:00Z">
              <w:r w:rsidRPr="00EF0171">
                <w:rPr>
                  <w:rFonts w:ascii="Arial" w:hAnsi="Arial" w:cs="Arial"/>
                  <w:sz w:val="18"/>
                  <w:lang w:eastAsia="zh-CN"/>
                </w:rPr>
                <w:t>F</w:t>
              </w:r>
            </w:ins>
          </w:p>
        </w:tc>
      </w:tr>
      <w:tr w:rsidR="00FD7480" w:rsidRPr="00EF0171" w14:paraId="07396E63" w14:textId="77777777" w:rsidTr="00FD7480">
        <w:trPr>
          <w:cantSplit/>
          <w:jc w:val="center"/>
          <w:ins w:id="201" w:author="AsiaInfo0508" w:date="2023-05-12T10:19:00Z"/>
        </w:trPr>
        <w:tc>
          <w:tcPr>
            <w:tcW w:w="3581" w:type="dxa"/>
            <w:tcBorders>
              <w:top w:val="single" w:sz="4" w:space="0" w:color="auto"/>
              <w:left w:val="single" w:sz="4" w:space="0" w:color="auto"/>
              <w:bottom w:val="single" w:sz="4" w:space="0" w:color="auto"/>
              <w:right w:val="single" w:sz="4" w:space="0" w:color="auto"/>
            </w:tcBorders>
          </w:tcPr>
          <w:p w14:paraId="5DFA5799" w14:textId="35DDBFE5" w:rsidR="00FD7480" w:rsidRPr="00AB47B4" w:rsidRDefault="00FD7480" w:rsidP="00FD7480">
            <w:pPr>
              <w:keepNext/>
              <w:keepLines/>
              <w:spacing w:after="0"/>
              <w:ind w:right="318"/>
              <w:rPr>
                <w:ins w:id="202" w:author="AsiaInfo0508" w:date="2023-05-12T10:19:00Z"/>
                <w:rFonts w:ascii="Courier New" w:hAnsi="Courier New" w:cs="Courier New"/>
                <w:sz w:val="18"/>
              </w:rPr>
            </w:pPr>
            <w:proofErr w:type="spellStart"/>
            <w:ins w:id="203" w:author="AsiaInfo0508" w:date="2023-05-12T10:19:00Z">
              <w:r>
                <w:rPr>
                  <w:rFonts w:ascii="Courier New" w:hAnsi="Courier New" w:cs="Courier New"/>
                  <w:szCs w:val="18"/>
                </w:rPr>
                <w:t>tai</w:t>
              </w:r>
              <w:r>
                <w:rPr>
                  <w:rFonts w:ascii="Courier New" w:hAnsi="Courier New" w:cs="Courier New" w:hint="eastAsia"/>
                  <w:szCs w:val="18"/>
                  <w:lang w:eastAsia="zh-CN"/>
                </w:rPr>
                <w:t>context</w:t>
              </w:r>
              <w:proofErr w:type="spellEnd"/>
            </w:ins>
          </w:p>
        </w:tc>
        <w:tc>
          <w:tcPr>
            <w:tcW w:w="1042" w:type="dxa"/>
            <w:tcBorders>
              <w:top w:val="single" w:sz="4" w:space="0" w:color="auto"/>
              <w:left w:val="single" w:sz="4" w:space="0" w:color="auto"/>
              <w:bottom w:val="single" w:sz="4" w:space="0" w:color="auto"/>
              <w:right w:val="single" w:sz="4" w:space="0" w:color="auto"/>
            </w:tcBorders>
          </w:tcPr>
          <w:p w14:paraId="67FF6950" w14:textId="68C1A5CA" w:rsidR="00FD7480" w:rsidRPr="00EF0171" w:rsidRDefault="00FD7480" w:rsidP="00FD7480">
            <w:pPr>
              <w:keepNext/>
              <w:keepLines/>
              <w:spacing w:after="0"/>
              <w:jc w:val="center"/>
              <w:rPr>
                <w:ins w:id="204" w:author="AsiaInfo0508" w:date="2023-05-12T10:19:00Z"/>
                <w:rFonts w:ascii="Arial" w:hAnsi="Arial" w:cs="Arial"/>
                <w:sz w:val="18"/>
                <w:lang w:eastAsia="zh-CN"/>
              </w:rPr>
            </w:pPr>
            <w:ins w:id="205" w:author="AsiaInfo0508" w:date="2023-05-12T10:19:00Z">
              <w:r w:rsidRPr="00EF0171">
                <w:rPr>
                  <w:rFonts w:ascii="Arial" w:hAnsi="Arial" w:cs="Arial"/>
                  <w:sz w:val="18"/>
                  <w:lang w:eastAsia="zh-CN"/>
                </w:rPr>
                <w:t>O</w:t>
              </w:r>
            </w:ins>
          </w:p>
        </w:tc>
        <w:tc>
          <w:tcPr>
            <w:tcW w:w="1180" w:type="dxa"/>
            <w:tcBorders>
              <w:top w:val="single" w:sz="4" w:space="0" w:color="auto"/>
              <w:left w:val="single" w:sz="4" w:space="0" w:color="auto"/>
              <w:bottom w:val="single" w:sz="4" w:space="0" w:color="auto"/>
              <w:right w:val="single" w:sz="4" w:space="0" w:color="auto"/>
            </w:tcBorders>
          </w:tcPr>
          <w:p w14:paraId="4C780F02" w14:textId="680225B9" w:rsidR="00FD7480" w:rsidRPr="00EF0171" w:rsidRDefault="00FD7480" w:rsidP="00FD7480">
            <w:pPr>
              <w:keepNext/>
              <w:keepLines/>
              <w:spacing w:after="0"/>
              <w:jc w:val="center"/>
              <w:rPr>
                <w:ins w:id="206" w:author="AsiaInfo0508" w:date="2023-05-12T10:19:00Z"/>
                <w:rFonts w:ascii="Arial" w:hAnsi="Arial" w:cs="Arial"/>
                <w:sz w:val="18"/>
              </w:rPr>
            </w:pPr>
            <w:ins w:id="207" w:author="AsiaInfo0508" w:date="2023-05-12T10:19: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34E49D9D" w14:textId="356E2743" w:rsidR="00FD7480" w:rsidRPr="00EF0171" w:rsidRDefault="00FD7480" w:rsidP="00FD7480">
            <w:pPr>
              <w:keepNext/>
              <w:keepLines/>
              <w:spacing w:after="0"/>
              <w:jc w:val="center"/>
              <w:rPr>
                <w:ins w:id="208" w:author="AsiaInfo0508" w:date="2023-05-12T10:19:00Z"/>
                <w:rFonts w:ascii="Arial" w:hAnsi="Arial" w:cs="Arial"/>
                <w:sz w:val="18"/>
              </w:rPr>
            </w:pPr>
            <w:ins w:id="209" w:author="AsiaInfo0508" w:date="2023-05-12T10:19: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417F5A5D" w14:textId="5DE5153F" w:rsidR="00FD7480" w:rsidRPr="00EF0171" w:rsidRDefault="00FD7480" w:rsidP="00FD7480">
            <w:pPr>
              <w:keepNext/>
              <w:keepLines/>
              <w:spacing w:after="0"/>
              <w:jc w:val="center"/>
              <w:rPr>
                <w:ins w:id="210" w:author="AsiaInfo0508" w:date="2023-05-12T10:19:00Z"/>
                <w:rFonts w:ascii="Arial" w:hAnsi="Arial" w:cs="Arial"/>
                <w:sz w:val="18"/>
                <w:lang w:eastAsia="zh-CN"/>
              </w:rPr>
            </w:pPr>
            <w:ins w:id="211" w:author="AsiaInfo0508" w:date="2023-05-12T10:19:00Z">
              <w:r w:rsidRPr="00EF0171">
                <w:rPr>
                  <w:rFonts w:ascii="Arial" w:hAnsi="Arial" w:cs="Arial"/>
                  <w:sz w:val="18"/>
                  <w:lang w:eastAsia="zh-CN"/>
                </w:rPr>
                <w:t>F</w:t>
              </w:r>
            </w:ins>
          </w:p>
        </w:tc>
        <w:tc>
          <w:tcPr>
            <w:tcW w:w="1361" w:type="dxa"/>
            <w:tcBorders>
              <w:top w:val="single" w:sz="4" w:space="0" w:color="auto"/>
              <w:left w:val="single" w:sz="4" w:space="0" w:color="auto"/>
              <w:bottom w:val="single" w:sz="4" w:space="0" w:color="auto"/>
              <w:right w:val="single" w:sz="4" w:space="0" w:color="auto"/>
            </w:tcBorders>
          </w:tcPr>
          <w:p w14:paraId="4DBA82D1" w14:textId="386CFEE8" w:rsidR="00FD7480" w:rsidRPr="00EF0171" w:rsidRDefault="00FD7480" w:rsidP="00FD7480">
            <w:pPr>
              <w:keepNext/>
              <w:keepLines/>
              <w:spacing w:after="0"/>
              <w:jc w:val="center"/>
              <w:rPr>
                <w:ins w:id="212" w:author="AsiaInfo0508" w:date="2023-05-12T10:19:00Z"/>
                <w:rFonts w:ascii="Arial" w:hAnsi="Arial" w:cs="Arial"/>
                <w:sz w:val="18"/>
                <w:lang w:eastAsia="zh-CN"/>
              </w:rPr>
            </w:pPr>
            <w:ins w:id="213" w:author="AsiaInfo0508" w:date="2023-05-12T10:19:00Z">
              <w:r w:rsidRPr="00EF0171">
                <w:rPr>
                  <w:rFonts w:ascii="Arial" w:hAnsi="Arial" w:cs="Arial"/>
                  <w:sz w:val="18"/>
                  <w:lang w:eastAsia="zh-CN"/>
                </w:rPr>
                <w:t>F</w:t>
              </w:r>
            </w:ins>
          </w:p>
        </w:tc>
      </w:tr>
    </w:tbl>
    <w:p w14:paraId="5A68D2AA" w14:textId="77777777" w:rsidR="009E7C55" w:rsidRPr="00EF0171" w:rsidRDefault="009E7C55" w:rsidP="009E7C55">
      <w:pPr>
        <w:rPr>
          <w:ins w:id="214" w:author="AsiaInfo0508" w:date="2023-05-10T11:53:00Z"/>
          <w:lang w:eastAsia="zh-CN"/>
        </w:rPr>
      </w:pPr>
    </w:p>
    <w:p w14:paraId="0266AC49" w14:textId="7358F226" w:rsidR="009E7C55" w:rsidRPr="00EF0171" w:rsidRDefault="009E7C55" w:rsidP="009E7C55">
      <w:pPr>
        <w:keepNext/>
        <w:keepLines/>
        <w:spacing w:before="120"/>
        <w:ind w:left="1985" w:hanging="1985"/>
        <w:rPr>
          <w:ins w:id="215" w:author="AsiaInfo0508" w:date="2023-05-10T11:53:00Z"/>
          <w:rFonts w:ascii="Arial" w:hAnsi="Arial"/>
          <w:lang w:eastAsia="zh-CN"/>
        </w:rPr>
      </w:pPr>
      <w:ins w:id="216" w:author="AsiaInfo0508" w:date="2023-05-10T11:53:00Z">
        <w:r w:rsidRPr="00EF0171">
          <w:rPr>
            <w:rFonts w:ascii="Arial" w:hAnsi="Arial"/>
            <w:lang w:eastAsia="zh-CN"/>
          </w:rPr>
          <w:t>6.2.2.1.</w:t>
        </w:r>
      </w:ins>
      <w:ins w:id="217" w:author="AsiaInfo0508" w:date="2023-05-10T11:54:00Z">
        <w:r>
          <w:rPr>
            <w:rFonts w:ascii="Arial" w:hAnsi="Arial"/>
            <w:lang w:eastAsia="zh-CN"/>
          </w:rPr>
          <w:t>X</w:t>
        </w:r>
      </w:ins>
      <w:ins w:id="218" w:author="AsiaInfo0508" w:date="2023-05-10T11:53:00Z">
        <w:r w:rsidRPr="00EF0171">
          <w:rPr>
            <w:rFonts w:ascii="Arial" w:hAnsi="Arial"/>
            <w:lang w:eastAsia="zh-CN"/>
          </w:rPr>
          <w:t>.3</w:t>
        </w:r>
        <w:r w:rsidRPr="00EF0171">
          <w:rPr>
            <w:rFonts w:ascii="Arial" w:hAnsi="Arial"/>
            <w:lang w:eastAsia="zh-CN"/>
          </w:rPr>
          <w:tab/>
        </w:r>
        <w:proofErr w:type="spellStart"/>
        <w:r w:rsidRPr="00EF0171">
          <w:rPr>
            <w:rFonts w:ascii="Arial" w:hAnsi="Arial"/>
            <w:lang w:eastAsia="zh-CN"/>
          </w:rPr>
          <w:t>ExpectationTargets</w:t>
        </w:r>
        <w:proofErr w:type="spellEnd"/>
      </w:ins>
    </w:p>
    <w:p w14:paraId="37EC2EE8" w14:textId="77777777" w:rsidR="009E7C55" w:rsidRPr="00EF0171" w:rsidRDefault="009E7C55" w:rsidP="009E7C55">
      <w:pPr>
        <w:rPr>
          <w:ins w:id="219" w:author="AsiaInfo0508" w:date="2023-05-10T11:53:00Z"/>
          <w:rFonts w:eastAsia="Liberation Sans"/>
          <w:lang w:eastAsia="zh-CN"/>
        </w:rPr>
      </w:pPr>
      <w:bookmarkStart w:id="220" w:name="OLE_LINK93"/>
      <w:bookmarkStart w:id="221" w:name="OLE_LINK94"/>
      <w:ins w:id="222" w:author="AsiaInfo0508" w:date="2023-05-10T11:53:00Z">
        <w:r w:rsidRPr="00EF0171">
          <w:rPr>
            <w:rFonts w:eastAsia="Liberation Sans"/>
            <w:lang w:eastAsia="zh-CN"/>
          </w:rPr>
          <w:t xml:space="preserve">Following provides the concrete </w:t>
        </w:r>
        <w:proofErr w:type="spellStart"/>
        <w:r w:rsidRPr="00EF0171">
          <w:rPr>
            <w:rFonts w:eastAsia="Liberation Sans"/>
            <w:lang w:eastAsia="zh-CN"/>
          </w:rPr>
          <w:t>ExpectationTargets</w:t>
        </w:r>
        <w:proofErr w:type="spellEnd"/>
        <w:r w:rsidRPr="00EF0171">
          <w:rPr>
            <w:rFonts w:eastAsia="Liberation Sans"/>
            <w:lang w:eastAsia="zh-CN"/>
          </w:rPr>
          <w:t xml:space="preserve"> for </w:t>
        </w:r>
        <w:r>
          <w:rPr>
            <w:rFonts w:eastAsia="Liberation Sans"/>
            <w:lang w:eastAsia="zh-CN"/>
          </w:rPr>
          <w:t>5G</w:t>
        </w:r>
        <w:r>
          <w:rPr>
            <w:rFonts w:asciiTheme="minorEastAsia" w:hAnsiTheme="minorEastAsia" w:hint="eastAsia"/>
            <w:lang w:eastAsia="zh-CN"/>
          </w:rPr>
          <w:t>C</w:t>
        </w:r>
        <w:r>
          <w:rPr>
            <w:rFonts w:eastAsia="Liberation Sans"/>
            <w:lang w:eastAsia="zh-CN"/>
          </w:rPr>
          <w:t xml:space="preserve"> </w:t>
        </w:r>
        <w:r w:rsidRPr="00EF0171">
          <w:rPr>
            <w:rFonts w:eastAsia="Liberation Sans"/>
            <w:lang w:eastAsia="zh-CN"/>
          </w:rPr>
          <w:t xml:space="preserve">Network Expectation based on the common structure of </w:t>
        </w:r>
        <w:proofErr w:type="spellStart"/>
        <w:r w:rsidRPr="00EF0171">
          <w:rPr>
            <w:rFonts w:eastAsia="Liberation Sans"/>
            <w:lang w:eastAsia="zh-CN"/>
          </w:rPr>
          <w:t>ExpectationTarget</w:t>
        </w:r>
        <w:proofErr w:type="spellEnd"/>
        <w:r w:rsidRPr="00EF0171">
          <w:rPr>
            <w:rFonts w:eastAsia="Liberation Sans"/>
            <w:lang w:eastAsia="zh-CN"/>
          </w:rPr>
          <w:t xml:space="preserve">. The properties of the attributes in the following table should be same with properties of </w:t>
        </w:r>
        <w:proofErr w:type="spellStart"/>
        <w:r w:rsidRPr="00EF0171">
          <w:rPr>
            <w:rFonts w:eastAsia="Liberation Sans"/>
            <w:lang w:eastAsia="zh-CN"/>
          </w:rPr>
          <w:t>ExpectationTargets</w:t>
        </w:r>
        <w:proofErr w:type="spellEnd"/>
        <w:r w:rsidRPr="00EF0171">
          <w:rPr>
            <w:rFonts w:eastAsia="Liberation Sans"/>
            <w:lang w:eastAsia="zh-CN"/>
          </w:rPr>
          <w:t xml:space="preserve"> defined in clause 6.2.1.3.</w:t>
        </w:r>
      </w:ins>
    </w:p>
    <w:bookmarkEnd w:id="220"/>
    <w:bookmarkEnd w:id="221"/>
    <w:p w14:paraId="7AD05192" w14:textId="77777777" w:rsidR="009E7C55" w:rsidRPr="00EF0171" w:rsidRDefault="009E7C55" w:rsidP="009E7C55">
      <w:pPr>
        <w:keepNext/>
        <w:keepLines/>
        <w:spacing w:before="60"/>
        <w:jc w:val="center"/>
        <w:rPr>
          <w:ins w:id="223" w:author="AsiaInfo0508" w:date="2023-05-10T11:53:00Z"/>
          <w:rFonts w:ascii="Arial" w:eastAsia="Liberation Sans" w:hAnsi="Arial"/>
          <w:b/>
          <w:lang w:eastAsia="zh-CN"/>
        </w:rPr>
      </w:pPr>
      <w:ins w:id="224" w:author="AsiaInfo0508" w:date="2023-05-10T11:53:00Z">
        <w:r w:rsidRPr="00EF0171">
          <w:rPr>
            <w:rFonts w:ascii="Arial" w:eastAsia="Liberation Sans" w:hAnsi="Arial"/>
            <w:b/>
            <w:lang w:eastAsia="zh-CN"/>
          </w:rPr>
          <w:t>Table 6.2.2.1.1.3-1</w:t>
        </w:r>
      </w:ins>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9E7C55" w:rsidRPr="00EF0171" w14:paraId="27B05FF7" w14:textId="77777777" w:rsidTr="00FD7480">
        <w:trPr>
          <w:cantSplit/>
          <w:jc w:val="center"/>
          <w:ins w:id="225" w:author="AsiaInfo0508" w:date="2023-05-10T11:53:00Z"/>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24D65656" w14:textId="77777777" w:rsidR="009E7C55" w:rsidRPr="00EF0171" w:rsidRDefault="009E7C55" w:rsidP="00FD7480">
            <w:pPr>
              <w:keepNext/>
              <w:keepLines/>
              <w:spacing w:after="0"/>
              <w:jc w:val="center"/>
              <w:rPr>
                <w:ins w:id="226" w:author="AsiaInfo0508" w:date="2023-05-10T11:53:00Z"/>
                <w:rFonts w:ascii="Arial" w:hAnsi="Arial"/>
                <w:b/>
                <w:sz w:val="18"/>
              </w:rPr>
            </w:pPr>
            <w:ins w:id="227" w:author="AsiaInfo0508" w:date="2023-05-10T11:53:00Z">
              <w:r w:rsidRPr="00EF0171">
                <w:rPr>
                  <w:rFonts w:ascii="Arial" w:hAnsi="Arial"/>
                  <w:b/>
                  <w:sz w:val="18"/>
                </w:rPr>
                <w:t>Attribute Name</w:t>
              </w:r>
            </w:ins>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DBAE44D" w14:textId="77777777" w:rsidR="009E7C55" w:rsidRPr="00EF0171" w:rsidRDefault="009E7C55" w:rsidP="00FD7480">
            <w:pPr>
              <w:keepNext/>
              <w:keepLines/>
              <w:spacing w:after="0"/>
              <w:jc w:val="center"/>
              <w:rPr>
                <w:ins w:id="228" w:author="AsiaInfo0508" w:date="2023-05-10T11:53:00Z"/>
                <w:rFonts w:ascii="Arial" w:hAnsi="Arial"/>
                <w:b/>
                <w:sz w:val="18"/>
              </w:rPr>
            </w:pPr>
            <w:ins w:id="229" w:author="AsiaInfo0508" w:date="2023-05-10T11:53:00Z">
              <w:r w:rsidRPr="00EF0171">
                <w:rPr>
                  <w:rFonts w:ascii="Arial" w:hAnsi="Arial"/>
                  <w:b/>
                  <w:sz w:val="18"/>
                </w:rPr>
                <w:t>Support Qualifier</w:t>
              </w:r>
            </w:ins>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15D54D9E" w14:textId="77777777" w:rsidR="009E7C55" w:rsidRPr="00EF0171" w:rsidRDefault="009E7C55" w:rsidP="00FD7480">
            <w:pPr>
              <w:keepNext/>
              <w:keepLines/>
              <w:spacing w:after="0"/>
              <w:jc w:val="center"/>
              <w:rPr>
                <w:ins w:id="230" w:author="AsiaInfo0508" w:date="2023-05-10T11:53:00Z"/>
                <w:rFonts w:ascii="Arial" w:hAnsi="Arial"/>
                <w:b/>
                <w:sz w:val="18"/>
              </w:rPr>
            </w:pPr>
            <w:proofErr w:type="spellStart"/>
            <w:ins w:id="231" w:author="AsiaInfo0508" w:date="2023-05-10T11:53:00Z">
              <w:r w:rsidRPr="00EF0171">
                <w:rPr>
                  <w:rFonts w:ascii="Arial" w:hAnsi="Arial"/>
                  <w:b/>
                  <w:sz w:val="18"/>
                </w:rPr>
                <w:t>isReadable</w:t>
              </w:r>
              <w:proofErr w:type="spellEnd"/>
            </w:ins>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330F729A" w14:textId="77777777" w:rsidR="009E7C55" w:rsidRPr="00EF0171" w:rsidRDefault="009E7C55" w:rsidP="00FD7480">
            <w:pPr>
              <w:keepNext/>
              <w:keepLines/>
              <w:spacing w:after="0"/>
              <w:jc w:val="center"/>
              <w:rPr>
                <w:ins w:id="232" w:author="AsiaInfo0508" w:date="2023-05-10T11:53:00Z"/>
                <w:rFonts w:ascii="Arial" w:hAnsi="Arial"/>
                <w:b/>
                <w:sz w:val="18"/>
              </w:rPr>
            </w:pPr>
            <w:proofErr w:type="spellStart"/>
            <w:ins w:id="233" w:author="AsiaInfo0508" w:date="2023-05-10T11:53:00Z">
              <w:r w:rsidRPr="00EF0171">
                <w:rPr>
                  <w:rFonts w:ascii="Arial" w:hAnsi="Arial"/>
                  <w:b/>
                  <w:sz w:val="18"/>
                </w:rPr>
                <w:t>isWritable</w:t>
              </w:r>
              <w:proofErr w:type="spellEnd"/>
            </w:ins>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72AC4D5E" w14:textId="77777777" w:rsidR="009E7C55" w:rsidRPr="00EF0171" w:rsidRDefault="009E7C55" w:rsidP="00FD7480">
            <w:pPr>
              <w:keepNext/>
              <w:keepLines/>
              <w:spacing w:after="0"/>
              <w:jc w:val="center"/>
              <w:rPr>
                <w:ins w:id="234" w:author="AsiaInfo0508" w:date="2023-05-10T11:53:00Z"/>
                <w:rFonts w:ascii="Arial" w:hAnsi="Arial"/>
                <w:b/>
                <w:sz w:val="18"/>
              </w:rPr>
            </w:pPr>
            <w:proofErr w:type="spellStart"/>
            <w:ins w:id="235" w:author="AsiaInfo0508" w:date="2023-05-10T11:53:00Z">
              <w:r w:rsidRPr="00EF0171">
                <w:rPr>
                  <w:rFonts w:ascii="Arial" w:hAnsi="Arial"/>
                  <w:b/>
                  <w:sz w:val="18"/>
                </w:rPr>
                <w:t>isInvariant</w:t>
              </w:r>
              <w:proofErr w:type="spellEnd"/>
            </w:ins>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5720FDAB" w14:textId="77777777" w:rsidR="009E7C55" w:rsidRPr="00EF0171" w:rsidRDefault="009E7C55" w:rsidP="00FD7480">
            <w:pPr>
              <w:keepNext/>
              <w:keepLines/>
              <w:spacing w:after="0"/>
              <w:jc w:val="center"/>
              <w:rPr>
                <w:ins w:id="236" w:author="AsiaInfo0508" w:date="2023-05-10T11:53:00Z"/>
                <w:rFonts w:ascii="Arial" w:hAnsi="Arial"/>
                <w:b/>
                <w:sz w:val="18"/>
              </w:rPr>
            </w:pPr>
            <w:proofErr w:type="spellStart"/>
            <w:ins w:id="237" w:author="AsiaInfo0508" w:date="2023-05-10T11:53:00Z">
              <w:r w:rsidRPr="00EF0171">
                <w:rPr>
                  <w:rFonts w:ascii="Arial" w:hAnsi="Arial"/>
                  <w:b/>
                  <w:sz w:val="18"/>
                </w:rPr>
                <w:t>isNotifyable</w:t>
              </w:r>
              <w:proofErr w:type="spellEnd"/>
            </w:ins>
          </w:p>
        </w:tc>
      </w:tr>
      <w:tr w:rsidR="009E7C55" w:rsidRPr="00EF0171" w14:paraId="1EC59A8E" w14:textId="77777777" w:rsidTr="00FD7480">
        <w:trPr>
          <w:cantSplit/>
          <w:jc w:val="center"/>
          <w:ins w:id="238"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345E4E37" w14:textId="06453F90" w:rsidR="00ED4581" w:rsidRPr="00EF0171" w:rsidRDefault="00614E11" w:rsidP="00FD7480">
            <w:pPr>
              <w:keepNext/>
              <w:keepLines/>
              <w:spacing w:after="0"/>
              <w:ind w:right="318"/>
              <w:rPr>
                <w:ins w:id="239" w:author="AsiaInfo0508" w:date="2023-05-10T11:53:00Z"/>
                <w:rFonts w:ascii="Courier New" w:eastAsia="等线" w:hAnsi="Courier New" w:cs="Courier New"/>
                <w:bCs/>
                <w:sz w:val="18"/>
                <w:lang w:eastAsia="zh-CN"/>
              </w:rPr>
            </w:pPr>
            <w:proofErr w:type="spellStart"/>
            <w:ins w:id="240" w:author="AsiaInfo0508" w:date="2023-05-10T16:55: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axNumberofPDU</w:t>
              </w:r>
              <w:r>
                <w:rPr>
                  <w:rFonts w:ascii="Courier New" w:eastAsia="等线" w:hAnsi="Courier New" w:cs="Courier New" w:hint="eastAsia"/>
                  <w:bCs/>
                  <w:sz w:val="18"/>
                  <w:lang w:eastAsia="zh-CN"/>
                </w:rPr>
                <w:t>session</w:t>
              </w:r>
              <w:r>
                <w:rPr>
                  <w:rFonts w:ascii="Courier New" w:eastAsia="等线" w:hAnsi="Courier New" w:cs="Courier New"/>
                  <w:bCs/>
                  <w:sz w:val="18"/>
                  <w:lang w:eastAsia="zh-CN"/>
                </w:rPr>
                <w:t>sTarget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20EB5266" w14:textId="77777777" w:rsidR="009E7C55" w:rsidRPr="00EF0171" w:rsidRDefault="009E7C55" w:rsidP="00FD7480">
            <w:pPr>
              <w:keepNext/>
              <w:keepLines/>
              <w:spacing w:after="0"/>
              <w:jc w:val="center"/>
              <w:rPr>
                <w:ins w:id="241" w:author="AsiaInfo0508" w:date="2023-05-10T11:53:00Z"/>
                <w:rFonts w:ascii="Arial" w:hAnsi="Arial" w:cs="Arial"/>
                <w:sz w:val="18"/>
              </w:rPr>
            </w:pPr>
            <w:ins w:id="242"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7EC4D24A" w14:textId="77777777" w:rsidR="009E7C55" w:rsidRPr="00EF0171" w:rsidRDefault="009E7C55" w:rsidP="00FD7480">
            <w:pPr>
              <w:keepNext/>
              <w:keepLines/>
              <w:spacing w:after="0"/>
              <w:jc w:val="center"/>
              <w:rPr>
                <w:ins w:id="243" w:author="AsiaInfo0508" w:date="2023-05-10T11:53:00Z"/>
                <w:rFonts w:ascii="Arial" w:hAnsi="Arial" w:cs="Arial"/>
                <w:sz w:val="18"/>
              </w:rPr>
            </w:pPr>
            <w:ins w:id="244"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5FC46CC6" w14:textId="77777777" w:rsidR="009E7C55" w:rsidRPr="00EF0171" w:rsidRDefault="009E7C55" w:rsidP="00FD7480">
            <w:pPr>
              <w:keepNext/>
              <w:keepLines/>
              <w:spacing w:after="0"/>
              <w:jc w:val="center"/>
              <w:rPr>
                <w:ins w:id="245" w:author="AsiaInfo0508" w:date="2023-05-10T11:53:00Z"/>
                <w:rFonts w:ascii="Arial" w:hAnsi="Arial" w:cs="Arial"/>
                <w:sz w:val="18"/>
              </w:rPr>
            </w:pPr>
            <w:ins w:id="246"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0D8DC691" w14:textId="77777777" w:rsidR="009E7C55" w:rsidRPr="00EF0171" w:rsidRDefault="009E7C55" w:rsidP="00FD7480">
            <w:pPr>
              <w:keepNext/>
              <w:keepLines/>
              <w:spacing w:after="0"/>
              <w:jc w:val="center"/>
              <w:rPr>
                <w:ins w:id="247" w:author="AsiaInfo0508" w:date="2023-05-10T11:53:00Z"/>
                <w:rFonts w:ascii="Arial" w:hAnsi="Arial" w:cs="Arial"/>
                <w:sz w:val="18"/>
              </w:rPr>
            </w:pPr>
            <w:ins w:id="248"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13076BF7" w14:textId="77777777" w:rsidR="009E7C55" w:rsidRPr="00EF0171" w:rsidRDefault="009E7C55" w:rsidP="00FD7480">
            <w:pPr>
              <w:keepNext/>
              <w:keepLines/>
              <w:spacing w:after="0"/>
              <w:jc w:val="center"/>
              <w:rPr>
                <w:ins w:id="249" w:author="AsiaInfo0508" w:date="2023-05-10T11:53:00Z"/>
                <w:rFonts w:ascii="Arial" w:hAnsi="Arial" w:cs="Arial"/>
                <w:sz w:val="18"/>
              </w:rPr>
            </w:pPr>
            <w:ins w:id="250" w:author="AsiaInfo0508" w:date="2023-05-10T11:53:00Z">
              <w:r w:rsidRPr="00EF0171">
                <w:rPr>
                  <w:rFonts w:ascii="Arial" w:hAnsi="Arial" w:cs="Arial"/>
                  <w:sz w:val="18"/>
                </w:rPr>
                <w:t>F</w:t>
              </w:r>
            </w:ins>
          </w:p>
        </w:tc>
      </w:tr>
      <w:tr w:rsidR="009E7C55" w:rsidRPr="00EF0171" w14:paraId="7925A8B2" w14:textId="77777777" w:rsidTr="00FD7480">
        <w:trPr>
          <w:cantSplit/>
          <w:jc w:val="center"/>
          <w:ins w:id="251" w:author="AsiaInfo0508" w:date="2023-05-10T11:53:00Z"/>
        </w:trPr>
        <w:tc>
          <w:tcPr>
            <w:tcW w:w="3581" w:type="dxa"/>
            <w:tcBorders>
              <w:top w:val="single" w:sz="4" w:space="0" w:color="auto"/>
              <w:left w:val="single" w:sz="4" w:space="0" w:color="auto"/>
              <w:bottom w:val="single" w:sz="4" w:space="0" w:color="auto"/>
              <w:right w:val="single" w:sz="4" w:space="0" w:color="auto"/>
            </w:tcBorders>
          </w:tcPr>
          <w:p w14:paraId="1DC6F96D" w14:textId="1880A1C5" w:rsidR="009E7C55" w:rsidRPr="00EF0171" w:rsidRDefault="00614E11" w:rsidP="00FF09E8">
            <w:pPr>
              <w:keepNext/>
              <w:keepLines/>
              <w:spacing w:after="0"/>
              <w:ind w:right="318"/>
              <w:rPr>
                <w:ins w:id="252" w:author="AsiaInfo0508" w:date="2023-05-10T11:53:00Z"/>
                <w:rFonts w:ascii="Courier New" w:eastAsia="等线" w:hAnsi="Courier New" w:cs="Courier New"/>
                <w:bCs/>
                <w:sz w:val="18"/>
                <w:lang w:eastAsia="zh-CN"/>
              </w:rPr>
            </w:pPr>
            <w:proofErr w:type="spellStart"/>
            <w:ins w:id="253" w:author="AsiaInfo0508" w:date="2023-05-10T16:56:00Z">
              <w:r>
                <w:rPr>
                  <w:rFonts w:ascii="Courier New" w:eastAsia="等线" w:hAnsi="Courier New" w:cs="Courier New" w:hint="eastAsia"/>
                  <w:bCs/>
                  <w:sz w:val="18"/>
                  <w:lang w:eastAsia="zh-CN"/>
                </w:rPr>
                <w:t>m</w:t>
              </w:r>
              <w:r>
                <w:rPr>
                  <w:rFonts w:ascii="Courier New" w:eastAsia="等线" w:hAnsi="Courier New" w:cs="Courier New"/>
                  <w:bCs/>
                  <w:sz w:val="18"/>
                  <w:lang w:eastAsia="zh-CN"/>
                </w:rPr>
                <w:t>axNumberof</w:t>
              </w:r>
              <w:r w:rsidRPr="00614E11">
                <w:rPr>
                  <w:rFonts w:ascii="Courier New" w:eastAsia="等线" w:hAnsi="Courier New" w:cs="Courier New"/>
                  <w:bCs/>
                  <w:sz w:val="18"/>
                  <w:lang w:eastAsia="zh-CN"/>
                </w:rPr>
                <w:t>RegisteredsubscribersTarget</w:t>
              </w:r>
            </w:ins>
            <w:proofErr w:type="spellEnd"/>
          </w:p>
        </w:tc>
        <w:tc>
          <w:tcPr>
            <w:tcW w:w="1042" w:type="dxa"/>
            <w:tcBorders>
              <w:top w:val="single" w:sz="4" w:space="0" w:color="auto"/>
              <w:left w:val="single" w:sz="4" w:space="0" w:color="auto"/>
              <w:bottom w:val="single" w:sz="4" w:space="0" w:color="auto"/>
              <w:right w:val="single" w:sz="4" w:space="0" w:color="auto"/>
            </w:tcBorders>
          </w:tcPr>
          <w:p w14:paraId="755B9B25" w14:textId="77777777" w:rsidR="009E7C55" w:rsidRPr="00EF0171" w:rsidRDefault="009E7C55" w:rsidP="00FD7480">
            <w:pPr>
              <w:keepNext/>
              <w:keepLines/>
              <w:spacing w:after="0"/>
              <w:jc w:val="center"/>
              <w:rPr>
                <w:ins w:id="254" w:author="AsiaInfo0508" w:date="2023-05-10T11:53:00Z"/>
                <w:rFonts w:ascii="Arial" w:hAnsi="Arial" w:cs="Arial"/>
                <w:sz w:val="18"/>
              </w:rPr>
            </w:pPr>
            <w:ins w:id="255" w:author="AsiaInfo0508" w:date="2023-05-10T11:53:00Z">
              <w:r w:rsidRPr="00EF0171">
                <w:rPr>
                  <w:rFonts w:ascii="Arial" w:hAnsi="Arial" w:cs="Arial"/>
                  <w:sz w:val="18"/>
                </w:rPr>
                <w:t>O</w:t>
              </w:r>
            </w:ins>
          </w:p>
        </w:tc>
        <w:tc>
          <w:tcPr>
            <w:tcW w:w="1180" w:type="dxa"/>
            <w:tcBorders>
              <w:top w:val="single" w:sz="4" w:space="0" w:color="auto"/>
              <w:left w:val="single" w:sz="4" w:space="0" w:color="auto"/>
              <w:bottom w:val="single" w:sz="4" w:space="0" w:color="auto"/>
              <w:right w:val="single" w:sz="4" w:space="0" w:color="auto"/>
            </w:tcBorders>
          </w:tcPr>
          <w:p w14:paraId="565BBE65" w14:textId="77777777" w:rsidR="009E7C55" w:rsidRPr="00EF0171" w:rsidRDefault="009E7C55" w:rsidP="00FD7480">
            <w:pPr>
              <w:keepNext/>
              <w:keepLines/>
              <w:spacing w:after="0"/>
              <w:jc w:val="center"/>
              <w:rPr>
                <w:ins w:id="256" w:author="AsiaInfo0508" w:date="2023-05-10T11:53:00Z"/>
                <w:rFonts w:ascii="Arial" w:hAnsi="Arial" w:cs="Arial"/>
                <w:sz w:val="18"/>
              </w:rPr>
            </w:pPr>
            <w:ins w:id="257" w:author="AsiaInfo0508" w:date="2023-05-10T11:53:00Z">
              <w:r w:rsidRPr="00EF0171">
                <w:rPr>
                  <w:rFonts w:ascii="Arial" w:hAnsi="Arial" w:cs="Arial"/>
                  <w:sz w:val="18"/>
                </w:rPr>
                <w:t>T</w:t>
              </w:r>
            </w:ins>
          </w:p>
        </w:tc>
        <w:tc>
          <w:tcPr>
            <w:tcW w:w="1185" w:type="dxa"/>
            <w:tcBorders>
              <w:top w:val="single" w:sz="4" w:space="0" w:color="auto"/>
              <w:left w:val="single" w:sz="4" w:space="0" w:color="auto"/>
              <w:bottom w:val="single" w:sz="4" w:space="0" w:color="auto"/>
              <w:right w:val="single" w:sz="4" w:space="0" w:color="auto"/>
            </w:tcBorders>
          </w:tcPr>
          <w:p w14:paraId="18A40E86" w14:textId="77777777" w:rsidR="009E7C55" w:rsidRPr="00EF0171" w:rsidRDefault="009E7C55" w:rsidP="00FD7480">
            <w:pPr>
              <w:keepNext/>
              <w:keepLines/>
              <w:spacing w:after="0"/>
              <w:jc w:val="center"/>
              <w:rPr>
                <w:ins w:id="258" w:author="AsiaInfo0508" w:date="2023-05-10T11:53:00Z"/>
                <w:rFonts w:ascii="Arial" w:hAnsi="Arial" w:cs="Arial"/>
                <w:sz w:val="18"/>
              </w:rPr>
            </w:pPr>
            <w:ins w:id="259" w:author="AsiaInfo0508" w:date="2023-05-10T11:53:00Z">
              <w:r w:rsidRPr="00EF0171">
                <w:rPr>
                  <w:rFonts w:ascii="Arial" w:hAnsi="Arial" w:cs="Arial"/>
                  <w:sz w:val="18"/>
                </w:rPr>
                <w:t>T</w:t>
              </w:r>
            </w:ins>
          </w:p>
        </w:tc>
        <w:tc>
          <w:tcPr>
            <w:tcW w:w="1179" w:type="dxa"/>
            <w:tcBorders>
              <w:top w:val="single" w:sz="4" w:space="0" w:color="auto"/>
              <w:left w:val="single" w:sz="4" w:space="0" w:color="auto"/>
              <w:bottom w:val="single" w:sz="4" w:space="0" w:color="auto"/>
              <w:right w:val="single" w:sz="4" w:space="0" w:color="auto"/>
            </w:tcBorders>
          </w:tcPr>
          <w:p w14:paraId="68CDD862" w14:textId="77777777" w:rsidR="009E7C55" w:rsidRPr="00EF0171" w:rsidRDefault="009E7C55" w:rsidP="00FD7480">
            <w:pPr>
              <w:keepNext/>
              <w:keepLines/>
              <w:spacing w:after="0"/>
              <w:jc w:val="center"/>
              <w:rPr>
                <w:ins w:id="260" w:author="AsiaInfo0508" w:date="2023-05-10T11:53:00Z"/>
                <w:rFonts w:ascii="Arial" w:hAnsi="Arial" w:cs="Arial"/>
                <w:sz w:val="18"/>
              </w:rPr>
            </w:pPr>
            <w:ins w:id="261" w:author="AsiaInfo0508" w:date="2023-05-10T11:53:00Z">
              <w:r w:rsidRPr="00EF0171">
                <w:rPr>
                  <w:rFonts w:ascii="Arial" w:hAnsi="Arial" w:cs="Arial"/>
                  <w:sz w:val="18"/>
                </w:rPr>
                <w:t>F</w:t>
              </w:r>
            </w:ins>
          </w:p>
        </w:tc>
        <w:tc>
          <w:tcPr>
            <w:tcW w:w="1361" w:type="dxa"/>
            <w:tcBorders>
              <w:top w:val="single" w:sz="4" w:space="0" w:color="auto"/>
              <w:left w:val="single" w:sz="4" w:space="0" w:color="auto"/>
              <w:bottom w:val="single" w:sz="4" w:space="0" w:color="auto"/>
              <w:right w:val="single" w:sz="4" w:space="0" w:color="auto"/>
            </w:tcBorders>
          </w:tcPr>
          <w:p w14:paraId="3BF32029" w14:textId="77777777" w:rsidR="009E7C55" w:rsidRPr="00EF0171" w:rsidRDefault="009E7C55" w:rsidP="00FD7480">
            <w:pPr>
              <w:keepNext/>
              <w:keepLines/>
              <w:spacing w:after="0"/>
              <w:jc w:val="center"/>
              <w:rPr>
                <w:ins w:id="262" w:author="AsiaInfo0508" w:date="2023-05-10T11:53:00Z"/>
                <w:rFonts w:ascii="Arial" w:hAnsi="Arial" w:cs="Arial"/>
                <w:sz w:val="18"/>
              </w:rPr>
            </w:pPr>
            <w:ins w:id="263" w:author="AsiaInfo0508" w:date="2023-05-10T11:53:00Z">
              <w:r w:rsidRPr="00EF0171">
                <w:rPr>
                  <w:rFonts w:ascii="Arial" w:hAnsi="Arial" w:cs="Arial"/>
                  <w:sz w:val="18"/>
                </w:rPr>
                <w:t>F</w:t>
              </w:r>
            </w:ins>
          </w:p>
        </w:tc>
      </w:tr>
      <w:tr w:rsidR="008E474A" w:rsidRPr="00EF0171" w14:paraId="0E13F564" w14:textId="77777777" w:rsidTr="00FD7480">
        <w:trPr>
          <w:cantSplit/>
          <w:jc w:val="center"/>
          <w:ins w:id="264" w:author="AsiaInfo0508" w:date="2023-05-10T17:10:00Z"/>
        </w:trPr>
        <w:tc>
          <w:tcPr>
            <w:tcW w:w="3581" w:type="dxa"/>
            <w:tcBorders>
              <w:top w:val="single" w:sz="4" w:space="0" w:color="auto"/>
              <w:left w:val="single" w:sz="4" w:space="0" w:color="auto"/>
              <w:bottom w:val="single" w:sz="4" w:space="0" w:color="auto"/>
              <w:right w:val="single" w:sz="4" w:space="0" w:color="auto"/>
            </w:tcBorders>
          </w:tcPr>
          <w:p w14:paraId="700EEBBE" w14:textId="77777777" w:rsidR="008E474A" w:rsidRDefault="008E474A" w:rsidP="00FF09E8">
            <w:pPr>
              <w:keepNext/>
              <w:keepLines/>
              <w:spacing w:after="0"/>
              <w:ind w:right="318"/>
              <w:rPr>
                <w:ins w:id="265" w:author="AsiaInfo0508" w:date="2023-05-10T17:10:00Z"/>
                <w:rFonts w:ascii="Courier New" w:eastAsia="等线" w:hAnsi="Courier New" w:cs="Courier New"/>
                <w:bCs/>
                <w:sz w:val="18"/>
                <w:lang w:eastAsia="zh-CN"/>
              </w:rPr>
            </w:pPr>
          </w:p>
        </w:tc>
        <w:tc>
          <w:tcPr>
            <w:tcW w:w="1042" w:type="dxa"/>
            <w:tcBorders>
              <w:top w:val="single" w:sz="4" w:space="0" w:color="auto"/>
              <w:left w:val="single" w:sz="4" w:space="0" w:color="auto"/>
              <w:bottom w:val="single" w:sz="4" w:space="0" w:color="auto"/>
              <w:right w:val="single" w:sz="4" w:space="0" w:color="auto"/>
            </w:tcBorders>
          </w:tcPr>
          <w:p w14:paraId="0776D0E3" w14:textId="77777777" w:rsidR="008E474A" w:rsidRPr="00EF0171" w:rsidRDefault="008E474A" w:rsidP="00FD7480">
            <w:pPr>
              <w:keepNext/>
              <w:keepLines/>
              <w:spacing w:after="0"/>
              <w:jc w:val="center"/>
              <w:rPr>
                <w:ins w:id="266" w:author="AsiaInfo0508" w:date="2023-05-10T17:10:00Z"/>
                <w:rFonts w:ascii="Arial" w:hAnsi="Arial" w:cs="Arial"/>
                <w:sz w:val="18"/>
              </w:rPr>
            </w:pPr>
          </w:p>
        </w:tc>
        <w:tc>
          <w:tcPr>
            <w:tcW w:w="1180" w:type="dxa"/>
            <w:tcBorders>
              <w:top w:val="single" w:sz="4" w:space="0" w:color="auto"/>
              <w:left w:val="single" w:sz="4" w:space="0" w:color="auto"/>
              <w:bottom w:val="single" w:sz="4" w:space="0" w:color="auto"/>
              <w:right w:val="single" w:sz="4" w:space="0" w:color="auto"/>
            </w:tcBorders>
          </w:tcPr>
          <w:p w14:paraId="7438477D" w14:textId="77777777" w:rsidR="008E474A" w:rsidRPr="00EF0171" w:rsidRDefault="008E474A" w:rsidP="00FD7480">
            <w:pPr>
              <w:keepNext/>
              <w:keepLines/>
              <w:spacing w:after="0"/>
              <w:jc w:val="center"/>
              <w:rPr>
                <w:ins w:id="267" w:author="AsiaInfo0508" w:date="2023-05-10T17:10:00Z"/>
                <w:rFonts w:ascii="Arial" w:hAnsi="Arial" w:cs="Arial"/>
                <w:sz w:val="18"/>
              </w:rPr>
            </w:pPr>
          </w:p>
        </w:tc>
        <w:tc>
          <w:tcPr>
            <w:tcW w:w="1185" w:type="dxa"/>
            <w:tcBorders>
              <w:top w:val="single" w:sz="4" w:space="0" w:color="auto"/>
              <w:left w:val="single" w:sz="4" w:space="0" w:color="auto"/>
              <w:bottom w:val="single" w:sz="4" w:space="0" w:color="auto"/>
              <w:right w:val="single" w:sz="4" w:space="0" w:color="auto"/>
            </w:tcBorders>
          </w:tcPr>
          <w:p w14:paraId="2E1B7B00" w14:textId="77777777" w:rsidR="008E474A" w:rsidRPr="00EF0171" w:rsidRDefault="008E474A" w:rsidP="00FD7480">
            <w:pPr>
              <w:keepNext/>
              <w:keepLines/>
              <w:spacing w:after="0"/>
              <w:jc w:val="center"/>
              <w:rPr>
                <w:ins w:id="268" w:author="AsiaInfo0508" w:date="2023-05-10T17:10:00Z"/>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tcPr>
          <w:p w14:paraId="6F4A7AC0" w14:textId="77777777" w:rsidR="008E474A" w:rsidRPr="00EF0171" w:rsidRDefault="008E474A" w:rsidP="00FD7480">
            <w:pPr>
              <w:keepNext/>
              <w:keepLines/>
              <w:spacing w:after="0"/>
              <w:jc w:val="center"/>
              <w:rPr>
                <w:ins w:id="269" w:author="AsiaInfo0508" w:date="2023-05-10T17:10:00Z"/>
                <w:rFonts w:ascii="Arial" w:hAnsi="Arial" w:cs="Arial"/>
                <w:sz w:val="18"/>
              </w:rPr>
            </w:pPr>
          </w:p>
        </w:tc>
        <w:tc>
          <w:tcPr>
            <w:tcW w:w="1361" w:type="dxa"/>
            <w:tcBorders>
              <w:top w:val="single" w:sz="4" w:space="0" w:color="auto"/>
              <w:left w:val="single" w:sz="4" w:space="0" w:color="auto"/>
              <w:bottom w:val="single" w:sz="4" w:space="0" w:color="auto"/>
              <w:right w:val="single" w:sz="4" w:space="0" w:color="auto"/>
            </w:tcBorders>
          </w:tcPr>
          <w:p w14:paraId="17540A18" w14:textId="77777777" w:rsidR="008E474A" w:rsidRPr="00EF0171" w:rsidRDefault="008E474A" w:rsidP="00FD7480">
            <w:pPr>
              <w:keepNext/>
              <w:keepLines/>
              <w:spacing w:after="0"/>
              <w:jc w:val="center"/>
              <w:rPr>
                <w:ins w:id="270" w:author="AsiaInfo0508" w:date="2023-05-10T17:10:00Z"/>
                <w:rFonts w:ascii="Arial" w:hAnsi="Arial" w:cs="Arial"/>
                <w:sz w:val="18"/>
              </w:rPr>
            </w:pPr>
          </w:p>
        </w:tc>
      </w:tr>
    </w:tbl>
    <w:p w14:paraId="696D0C4A" w14:textId="31A4B131" w:rsidR="009E7C55" w:rsidRDefault="009E7C55" w:rsidP="009E7C55">
      <w:pPr>
        <w:tabs>
          <w:tab w:val="left" w:pos="7576"/>
          <w:tab w:val="right" w:pos="9641"/>
        </w:tabs>
        <w:rPr>
          <w:ins w:id="271" w:author="AsiaInfo0508" w:date="2023-05-10T17:16:00Z"/>
          <w:rFonts w:eastAsia="宋体"/>
          <w:lang w:eastAsia="zh-CN"/>
        </w:rPr>
      </w:pPr>
    </w:p>
    <w:p w14:paraId="162E60BF" w14:textId="1AE3721B" w:rsidR="001632DC" w:rsidRPr="001632DC" w:rsidRDefault="001632DC" w:rsidP="001632DC">
      <w:pPr>
        <w:pStyle w:val="EditorsNote"/>
      </w:pPr>
      <w:ins w:id="272" w:author="AsiaInfo0508" w:date="2023-05-10T17:16:00Z">
        <w:r>
          <w:t xml:space="preserve">Editor's note: </w:t>
        </w:r>
      </w:ins>
      <w:ins w:id="273" w:author="AsiaInfo0508" w:date="2023-05-10T17:17:00Z">
        <w:r>
          <w:t xml:space="preserve">other </w:t>
        </w:r>
        <w:proofErr w:type="spellStart"/>
        <w:r w:rsidRPr="001632DC">
          <w:t>ExpectationTargets</w:t>
        </w:r>
        <w:proofErr w:type="spellEnd"/>
        <w:r w:rsidRPr="001632DC">
          <w:t xml:space="preserve"> </w:t>
        </w:r>
        <w:r>
          <w:t>of 5G</w:t>
        </w:r>
        <w:r>
          <w:rPr>
            <w:rFonts w:hint="eastAsia"/>
            <w:lang w:eastAsia="zh-CN"/>
          </w:rPr>
          <w:t>C</w:t>
        </w:r>
        <w:r>
          <w:rPr>
            <w:lang w:eastAsia="zh-CN"/>
          </w:rPr>
          <w:t xml:space="preserve"> </w:t>
        </w:r>
        <w:r w:rsidRPr="00EF0171">
          <w:rPr>
            <w:rFonts w:eastAsia="Liberation Sans"/>
            <w:lang w:eastAsia="zh-CN"/>
          </w:rPr>
          <w:t>network</w:t>
        </w:r>
        <w:r>
          <w:t xml:space="preserve"> </w:t>
        </w:r>
      </w:ins>
      <w:ins w:id="274" w:author="AsiaInfo0508" w:date="2023-05-10T17:16:00Z">
        <w:r>
          <w:t>is FFS.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7D2" w14:paraId="39B96B0D" w14:textId="77777777" w:rsidTr="00FD748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B7D873A" w14:textId="1072FD2C" w:rsidR="001957D2" w:rsidRDefault="001957D2" w:rsidP="00FD7480">
            <w:pPr>
              <w:jc w:val="center"/>
              <w:rPr>
                <w:rFonts w:ascii="Arial" w:hAnsi="Arial" w:cs="Arial"/>
                <w:b/>
                <w:bCs/>
                <w:sz w:val="28"/>
                <w:szCs w:val="28"/>
              </w:rPr>
            </w:pPr>
            <w:r>
              <w:rPr>
                <w:rFonts w:ascii="Arial" w:hAnsi="Arial" w:cs="Arial"/>
                <w:b/>
                <w:bCs/>
                <w:sz w:val="28"/>
                <w:szCs w:val="28"/>
                <w:lang w:eastAsia="zh-CN"/>
              </w:rPr>
              <w:t>3</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9ACDF33" w14:textId="77777777" w:rsidR="001957D2" w:rsidRPr="00506640" w:rsidRDefault="001957D2" w:rsidP="009E7C55">
      <w:pPr>
        <w:tabs>
          <w:tab w:val="left" w:pos="7576"/>
          <w:tab w:val="right" w:pos="9641"/>
        </w:tabs>
        <w:rPr>
          <w:rFonts w:eastAsia="宋体"/>
          <w:lang w:eastAsia="zh-CN"/>
        </w:rPr>
      </w:pPr>
    </w:p>
    <w:p w14:paraId="177D5065" w14:textId="77777777" w:rsidR="009E7C55" w:rsidRPr="00506640" w:rsidRDefault="009E7C55" w:rsidP="009E7C55">
      <w:pPr>
        <w:pStyle w:val="40"/>
        <w:rPr>
          <w:rFonts w:eastAsia="宋体"/>
          <w:lang w:eastAsia="zh-CN"/>
        </w:rPr>
      </w:pPr>
      <w:bookmarkStart w:id="275" w:name="_Toc106192972"/>
      <w:bookmarkStart w:id="276" w:name="_Toc130464628"/>
      <w:bookmarkStart w:id="277" w:name="MCCQCTEMPBM_00000172"/>
      <w:r w:rsidRPr="00506640">
        <w:rPr>
          <w:rFonts w:eastAsia="宋体" w:hint="eastAsia"/>
          <w:lang w:eastAsia="zh-CN"/>
        </w:rPr>
        <w:t>6</w:t>
      </w:r>
      <w:r w:rsidRPr="00506640">
        <w:rPr>
          <w:rFonts w:eastAsia="宋体"/>
          <w:lang w:eastAsia="zh-CN"/>
        </w:rPr>
        <w:t>.2.2.2</w:t>
      </w:r>
      <w:r w:rsidRPr="00506640">
        <w:rPr>
          <w:rFonts w:eastAsia="宋体"/>
          <w:lang w:eastAsia="zh-CN"/>
        </w:rPr>
        <w:tab/>
        <w:t>Attribute definition</w:t>
      </w:r>
      <w:bookmarkEnd w:id="275"/>
      <w:bookmarkEnd w:id="276"/>
    </w:p>
    <w:p w14:paraId="3D82008B" w14:textId="77777777" w:rsidR="009E7C55" w:rsidRPr="00506640" w:rsidRDefault="009E7C55" w:rsidP="009E7C55">
      <w:pPr>
        <w:pStyle w:val="TH"/>
        <w:rPr>
          <w:rFonts w:eastAsia="宋体"/>
          <w:lang w:eastAsia="zh-CN"/>
        </w:rPr>
      </w:pPr>
      <w:r w:rsidRPr="00506640">
        <w:rPr>
          <w:rFonts w:eastAsia="宋体"/>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49"/>
        <w:gridCol w:w="1630"/>
      </w:tblGrid>
      <w:tr w:rsidR="009E7C55" w:rsidRPr="00506640" w14:paraId="1B04A6B1" w14:textId="77777777" w:rsidTr="009C1B0D">
        <w:trPr>
          <w:tblHeader/>
          <w:jc w:val="center"/>
        </w:trPr>
        <w:tc>
          <w:tcPr>
            <w:tcW w:w="1188" w:type="pct"/>
            <w:shd w:val="clear" w:color="auto" w:fill="D9D9D9"/>
            <w:hideMark/>
          </w:tcPr>
          <w:bookmarkEnd w:id="277"/>
          <w:p w14:paraId="3F5BA3C5" w14:textId="77777777" w:rsidR="009E7C55" w:rsidRPr="00506640" w:rsidRDefault="009E7C55" w:rsidP="00FD7480">
            <w:pPr>
              <w:pStyle w:val="TAH"/>
              <w:keepNext w:val="0"/>
              <w:keepLines w:val="0"/>
              <w:rPr>
                <w:rFonts w:eastAsia="宋体"/>
              </w:rPr>
            </w:pPr>
            <w:r w:rsidRPr="00506640">
              <w:rPr>
                <w:rFonts w:eastAsia="宋体"/>
              </w:rPr>
              <w:t>Attribute Name</w:t>
            </w:r>
          </w:p>
        </w:tc>
        <w:tc>
          <w:tcPr>
            <w:tcW w:w="2992" w:type="pct"/>
            <w:shd w:val="clear" w:color="auto" w:fill="D9D9D9"/>
            <w:hideMark/>
          </w:tcPr>
          <w:p w14:paraId="39A69D26" w14:textId="77777777" w:rsidR="009E7C55" w:rsidRPr="00506640" w:rsidRDefault="009E7C55" w:rsidP="00FD7480">
            <w:pPr>
              <w:pStyle w:val="TAH"/>
              <w:keepNext w:val="0"/>
              <w:keepLines w:val="0"/>
              <w:rPr>
                <w:rFonts w:eastAsia="宋体" w:cs="Arial"/>
                <w:szCs w:val="18"/>
              </w:rPr>
            </w:pPr>
            <w:r w:rsidRPr="00506640">
              <w:rPr>
                <w:rFonts w:eastAsia="宋体" w:cs="Arial"/>
                <w:szCs w:val="18"/>
              </w:rPr>
              <w:t>Documentation and Allowed Values</w:t>
            </w:r>
          </w:p>
        </w:tc>
        <w:tc>
          <w:tcPr>
            <w:tcW w:w="820" w:type="pct"/>
            <w:shd w:val="clear" w:color="auto" w:fill="D9D9D9"/>
            <w:hideMark/>
          </w:tcPr>
          <w:p w14:paraId="47E799D0" w14:textId="77777777" w:rsidR="009E7C55" w:rsidRPr="00506640" w:rsidRDefault="009E7C55" w:rsidP="00FD7480">
            <w:pPr>
              <w:pStyle w:val="TAH"/>
              <w:keepNext w:val="0"/>
              <w:keepLines w:val="0"/>
              <w:rPr>
                <w:rFonts w:eastAsia="宋体" w:cs="Arial"/>
                <w:szCs w:val="18"/>
              </w:rPr>
            </w:pPr>
            <w:r w:rsidRPr="00506640">
              <w:rPr>
                <w:rFonts w:eastAsia="宋体" w:cs="Arial"/>
                <w:szCs w:val="18"/>
              </w:rPr>
              <w:t>Properties</w:t>
            </w:r>
          </w:p>
        </w:tc>
      </w:tr>
      <w:tr w:rsidR="009E7C55" w:rsidRPr="00506640" w14:paraId="575BB01E" w14:textId="77777777" w:rsidTr="009C1B0D">
        <w:trPr>
          <w:jc w:val="center"/>
        </w:trPr>
        <w:tc>
          <w:tcPr>
            <w:tcW w:w="1188" w:type="pct"/>
          </w:tcPr>
          <w:p w14:paraId="1C7B9DE2" w14:textId="77777777" w:rsidR="009E7C55" w:rsidRPr="00506640" w:rsidRDefault="009E7C55" w:rsidP="00FD7480">
            <w:pPr>
              <w:pStyle w:val="TAL"/>
              <w:keepNext w:val="0"/>
              <w:keepLines w:val="0"/>
              <w:rPr>
                <w:rFonts w:ascii="Courier New" w:eastAsia="宋体" w:hAnsi="Courier New" w:cs="Courier New"/>
                <w:lang w:eastAsia="de-DE"/>
              </w:rPr>
            </w:pPr>
            <w:bookmarkStart w:id="278" w:name="MCCQCTEMPBM_00000153"/>
            <w:proofErr w:type="spellStart"/>
            <w:r w:rsidRPr="00506640">
              <w:rPr>
                <w:rFonts w:ascii="Courier New" w:eastAsia="宋体" w:hAnsi="Courier New" w:cs="Courier New"/>
                <w:lang w:eastAsia="de-DE"/>
              </w:rPr>
              <w:t>coverageAreaPolygonContext</w:t>
            </w:r>
            <w:bookmarkEnd w:id="278"/>
            <w:proofErr w:type="spellEnd"/>
          </w:p>
        </w:tc>
        <w:tc>
          <w:tcPr>
            <w:tcW w:w="2992" w:type="pct"/>
          </w:tcPr>
          <w:p w14:paraId="4D64A8D0"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polygon.</w:t>
            </w:r>
          </w:p>
          <w:p w14:paraId="29AD18DE" w14:textId="77777777" w:rsidR="009E7C55" w:rsidRPr="00506640" w:rsidRDefault="009E7C55" w:rsidP="00FD7480">
            <w:pPr>
              <w:pStyle w:val="TAL"/>
              <w:keepNext w:val="0"/>
              <w:keepLines w:val="0"/>
              <w:rPr>
                <w:rFonts w:eastAsia="宋体"/>
                <w:lang w:eastAsia="zh-CN"/>
              </w:rPr>
            </w:pPr>
          </w:p>
          <w:p w14:paraId="709FC64D"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CoverageAreaPolygonContext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C876704" w14:textId="77777777" w:rsidR="009E7C55" w:rsidRPr="00506640" w:rsidRDefault="009E7C55" w:rsidP="00FD7480">
            <w:pPr>
              <w:pStyle w:val="TAL"/>
              <w:keepNext w:val="0"/>
              <w:keepLines w:val="0"/>
              <w:rPr>
                <w:rFonts w:eastAsia="宋体"/>
                <w:lang w:eastAsia="de-DE"/>
              </w:rPr>
            </w:pPr>
          </w:p>
          <w:p w14:paraId="3187E5C9" w14:textId="77777777" w:rsidR="009E7C55" w:rsidRPr="00506640" w:rsidRDefault="009E7C55" w:rsidP="00FD7480">
            <w:pPr>
              <w:pStyle w:val="TAL"/>
              <w:keepNext w:val="0"/>
              <w:keepLines w:val="0"/>
              <w:rPr>
                <w:rFonts w:eastAsia="宋体"/>
                <w:lang w:eastAsia="de-DE"/>
              </w:rPr>
            </w:pPr>
            <w:r w:rsidRPr="00506640">
              <w:rPr>
                <w:rFonts w:eastAsia="宋体"/>
                <w:lang w:eastAsia="de-DE"/>
              </w:rPr>
              <w:t>Following are the allowed values:</w:t>
            </w:r>
          </w:p>
          <w:p w14:paraId="458727F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CoverageAreaPolygon</w:t>
            </w:r>
            <w:proofErr w:type="spellEnd"/>
            <w:r w:rsidRPr="00506640">
              <w:rPr>
                <w:rFonts w:eastAsia="宋体"/>
                <w:lang w:eastAsia="de-DE"/>
              </w:rPr>
              <w:t>"</w:t>
            </w:r>
          </w:p>
          <w:p w14:paraId="6D15D1D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 xml:space="preserve"> IS_WITHIN_RANGE </w:t>
            </w:r>
            <w:r w:rsidRPr="00506640">
              <w:rPr>
                <w:rFonts w:eastAsia="宋体"/>
                <w:lang w:eastAsia="de-DE"/>
              </w:rPr>
              <w:t>"</w:t>
            </w:r>
          </w:p>
          <w:p w14:paraId="791F7F5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CoverageArea</w:t>
            </w:r>
            <w:proofErr w:type="spellEnd"/>
            <w:r w:rsidRPr="00506640">
              <w:rPr>
                <w:rFonts w:eastAsia="宋体"/>
                <w:lang w:eastAsia="de-DE"/>
              </w:rPr>
              <w:t xml:space="preserve"> defined in 3GPP TS 28.541 [5]</w:t>
            </w:r>
          </w:p>
        </w:tc>
        <w:tc>
          <w:tcPr>
            <w:tcW w:w="820" w:type="pct"/>
          </w:tcPr>
          <w:p w14:paraId="486517D4"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694FF72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3BC99CE3"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9484C2"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CB5ED95"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A681E3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10F75F25" w14:textId="77777777" w:rsidTr="009C1B0D">
        <w:trPr>
          <w:jc w:val="center"/>
        </w:trPr>
        <w:tc>
          <w:tcPr>
            <w:tcW w:w="1188" w:type="pct"/>
          </w:tcPr>
          <w:p w14:paraId="73805912" w14:textId="77777777" w:rsidR="009E7C55" w:rsidRPr="00506640" w:rsidRDefault="009E7C55" w:rsidP="00FD7480">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coverageTACContext</w:t>
            </w:r>
            <w:proofErr w:type="spellEnd"/>
          </w:p>
        </w:tc>
        <w:tc>
          <w:tcPr>
            <w:tcW w:w="2992" w:type="pct"/>
          </w:tcPr>
          <w:p w14:paraId="1DE5F024"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It describes the coverage areas for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 in the form of TAC.</w:t>
            </w:r>
          </w:p>
          <w:p w14:paraId="193A5E70" w14:textId="77777777" w:rsidR="009E7C55" w:rsidRPr="00506640" w:rsidRDefault="009E7C55" w:rsidP="00FD7480">
            <w:pPr>
              <w:pStyle w:val="TAL"/>
              <w:keepNext w:val="0"/>
              <w:keepLines w:val="0"/>
              <w:rPr>
                <w:rFonts w:eastAsia="宋体"/>
                <w:lang w:eastAsia="de-DE"/>
              </w:rPr>
            </w:pPr>
          </w:p>
          <w:p w14:paraId="6F459B7E"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CoverageTACContext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contextAttribute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C6B2270" w14:textId="77777777" w:rsidR="009E7C55" w:rsidRPr="00506640" w:rsidRDefault="009E7C55" w:rsidP="00FD7480">
            <w:pPr>
              <w:pStyle w:val="TAL"/>
              <w:keepNext w:val="0"/>
              <w:keepLines w:val="0"/>
              <w:rPr>
                <w:rFonts w:eastAsia="宋体"/>
                <w:lang w:eastAsia="de-DE"/>
              </w:rPr>
            </w:pPr>
          </w:p>
          <w:p w14:paraId="151511A9"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6453343E"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CoverageAreaTAC</w:t>
            </w:r>
            <w:proofErr w:type="spellEnd"/>
            <w:r w:rsidRPr="00506640">
              <w:rPr>
                <w:rFonts w:eastAsia="宋体"/>
                <w:lang w:eastAsia="de-DE"/>
              </w:rPr>
              <w:t>"</w:t>
            </w:r>
          </w:p>
          <w:p w14:paraId="6708230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 xml:space="preserve"> IS_WITHIN_RANGE </w:t>
            </w:r>
            <w:r w:rsidRPr="00506640">
              <w:rPr>
                <w:rFonts w:eastAsia="宋体"/>
                <w:lang w:eastAsia="de-DE"/>
              </w:rPr>
              <w:t>"</w:t>
            </w:r>
          </w:p>
          <w:p w14:paraId="3E34FB6B"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lastRenderedPageBreak/>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proofErr w:type="spellStart"/>
            <w:r w:rsidRPr="00506640">
              <w:rPr>
                <w:rFonts w:eastAsia="宋体"/>
                <w:lang w:eastAsia="de-DE"/>
              </w:rPr>
              <w:t>nRTAC</w:t>
            </w:r>
            <w:proofErr w:type="spellEnd"/>
            <w:r w:rsidRPr="00506640">
              <w:rPr>
                <w:rFonts w:eastAsia="宋体"/>
                <w:lang w:eastAsia="de-DE"/>
              </w:rPr>
              <w:t xml:space="preserve"> defined in 3GPP TS 28.541 [5]</w:t>
            </w:r>
          </w:p>
        </w:tc>
        <w:tc>
          <w:tcPr>
            <w:tcW w:w="820" w:type="pct"/>
          </w:tcPr>
          <w:p w14:paraId="119E07F9"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76A49599"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30C0CF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05B09DF"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F96802F"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BC0728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67421F5C" w14:textId="77777777" w:rsidTr="009C1B0D">
        <w:trPr>
          <w:jc w:val="center"/>
        </w:trPr>
        <w:tc>
          <w:tcPr>
            <w:tcW w:w="1188" w:type="pct"/>
          </w:tcPr>
          <w:p w14:paraId="7D09D2B3" w14:textId="77777777" w:rsidR="009E7C55" w:rsidRPr="00506640" w:rsidRDefault="009E7C55" w:rsidP="00FD7480">
            <w:pPr>
              <w:pStyle w:val="TAL"/>
              <w:keepNext w:val="0"/>
              <w:keepLines w:val="0"/>
              <w:rPr>
                <w:rFonts w:ascii="Courier New" w:eastAsia="宋体" w:hAnsi="Courier New" w:cs="Courier New"/>
                <w:lang w:eastAsia="zh-CN"/>
              </w:rPr>
            </w:pPr>
            <w:bookmarkStart w:id="279" w:name="_Hlk134624583"/>
            <w:proofErr w:type="spellStart"/>
            <w:r w:rsidRPr="00506640">
              <w:rPr>
                <w:rFonts w:ascii="Courier New" w:eastAsia="宋体" w:hAnsi="Courier New" w:cs="Courier New"/>
                <w:lang w:eastAsia="zh-CN"/>
              </w:rPr>
              <w:lastRenderedPageBreak/>
              <w:t>plMNContext</w:t>
            </w:r>
            <w:proofErr w:type="spellEnd"/>
          </w:p>
        </w:tc>
        <w:tc>
          <w:tcPr>
            <w:tcW w:w="2992" w:type="pct"/>
          </w:tcPr>
          <w:p w14:paraId="7CE50912"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It describes the PLMN(s)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7999F50A" w14:textId="77777777" w:rsidR="009E7C55" w:rsidRPr="00506640" w:rsidRDefault="009E7C55" w:rsidP="00FD7480">
            <w:pPr>
              <w:pStyle w:val="TAL"/>
              <w:keepNext w:val="0"/>
              <w:keepLines w:val="0"/>
              <w:rPr>
                <w:rFonts w:eastAsia="宋体"/>
                <w:lang w:eastAsia="zh-CN"/>
              </w:rPr>
            </w:pPr>
          </w:p>
          <w:p w14:paraId="225A8A6E"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zh-CN"/>
              </w:rPr>
              <w:t>PLMNContext</w:t>
            </w:r>
            <w:proofErr w:type="spellEnd"/>
            <w:r w:rsidRPr="00506640">
              <w:rPr>
                <w:rFonts w:eastAsia="宋体"/>
                <w:lang w:eastAsia="zh-CN"/>
              </w:rPr>
              <w:t xml:space="preserve"> </w:t>
            </w:r>
            <w:r w:rsidRPr="00506640">
              <w:rPr>
                <w:rFonts w:eastAsia="宋体"/>
                <w:lang w:eastAsia="de-DE"/>
              </w:rPr>
              <w:t xml:space="preserve">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067D52F0" w14:textId="77777777" w:rsidR="009E7C55" w:rsidRPr="00506640" w:rsidRDefault="009E7C55" w:rsidP="00FD7480">
            <w:pPr>
              <w:pStyle w:val="TAL"/>
              <w:keepNext w:val="0"/>
              <w:keepLines w:val="0"/>
              <w:rPr>
                <w:rFonts w:eastAsia="宋体"/>
                <w:lang w:eastAsia="de-DE"/>
              </w:rPr>
            </w:pPr>
          </w:p>
          <w:p w14:paraId="10E384C7"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036973A1"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"PLMN"</w:t>
            </w:r>
          </w:p>
          <w:p w14:paraId="7F8596D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w:t>
            </w:r>
            <w:r w:rsidRPr="00E305AD">
              <w:rPr>
                <w:rFonts w:eastAsia="宋体"/>
                <w:lang w:eastAsia="de-DE"/>
              </w:rPr>
              <w:t xml:space="preserve"> IS_WITHIN_RANGE </w:t>
            </w:r>
            <w:r w:rsidRPr="00506640">
              <w:rPr>
                <w:rFonts w:eastAsia="宋体"/>
                <w:lang w:eastAsia="de-DE"/>
              </w:rPr>
              <w:t>"</w:t>
            </w:r>
          </w:p>
          <w:p w14:paraId="42F8AE8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bookmarkStart w:id="280" w:name="OLE_LINK195"/>
            <w:bookmarkStart w:id="281" w:name="OLE_LINK196"/>
            <w:proofErr w:type="spellStart"/>
            <w:r w:rsidRPr="00506640">
              <w:rPr>
                <w:rFonts w:eastAsia="宋体"/>
                <w:lang w:eastAsia="de-DE"/>
              </w:rPr>
              <w:t>PLMNId</w:t>
            </w:r>
            <w:bookmarkEnd w:id="280"/>
            <w:bookmarkEnd w:id="281"/>
            <w:proofErr w:type="spellEnd"/>
            <w:r w:rsidRPr="00506640">
              <w:rPr>
                <w:rFonts w:eastAsia="宋体"/>
                <w:lang w:eastAsia="de-DE"/>
              </w:rPr>
              <w:t xml:space="preserve"> defined in TS 28.</w:t>
            </w:r>
            <w:r>
              <w:t xml:space="preserve"> </w:t>
            </w:r>
            <w:r w:rsidRPr="000910A1">
              <w:rPr>
                <w:rFonts w:eastAsia="宋体"/>
                <w:lang w:eastAsia="de-DE"/>
              </w:rPr>
              <w:t>658</w:t>
            </w:r>
            <w:r w:rsidRPr="00506640">
              <w:rPr>
                <w:rFonts w:eastAsia="宋体"/>
                <w:lang w:eastAsia="de-DE"/>
              </w:rPr>
              <w:t> [</w:t>
            </w:r>
            <w:r>
              <w:rPr>
                <w:rFonts w:eastAsia="宋体"/>
                <w:lang w:eastAsia="de-DE"/>
              </w:rPr>
              <w:t>10</w:t>
            </w:r>
            <w:r w:rsidRPr="00506640">
              <w:rPr>
                <w:rFonts w:eastAsia="宋体"/>
                <w:lang w:eastAsia="de-DE"/>
              </w:rPr>
              <w:t>]</w:t>
            </w:r>
          </w:p>
        </w:tc>
        <w:tc>
          <w:tcPr>
            <w:tcW w:w="820" w:type="pct"/>
          </w:tcPr>
          <w:p w14:paraId="594BD3E5"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4D0CDF2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1D957F3"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A0FC00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946693F"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D404FCC"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bookmarkEnd w:id="279"/>
      <w:tr w:rsidR="009E7C55" w:rsidRPr="00506640" w14:paraId="6E0167B8" w14:textId="77777777" w:rsidTr="009C1B0D">
        <w:trPr>
          <w:jc w:val="center"/>
        </w:trPr>
        <w:tc>
          <w:tcPr>
            <w:tcW w:w="1188" w:type="pct"/>
          </w:tcPr>
          <w:p w14:paraId="6EB9F146" w14:textId="77777777" w:rsidR="009E7C55" w:rsidRPr="00506640" w:rsidRDefault="009E7C55" w:rsidP="00FD7480">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bCs/>
                <w:color w:val="333333"/>
                <w:lang w:eastAsia="zh-CN"/>
              </w:rPr>
              <w:t>nRFqBandContext</w:t>
            </w:r>
            <w:proofErr w:type="spellEnd"/>
          </w:p>
        </w:tc>
        <w:tc>
          <w:tcPr>
            <w:tcW w:w="2992" w:type="pct"/>
          </w:tcPr>
          <w:p w14:paraId="6E69F700"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It describes the </w:t>
            </w:r>
            <w:bookmarkStart w:id="282" w:name="OLE_LINK199"/>
            <w:proofErr w:type="spellStart"/>
            <w:r w:rsidRPr="00506640">
              <w:rPr>
                <w:rFonts w:eastAsia="宋体"/>
                <w:lang w:eastAsia="zh-CN"/>
              </w:rPr>
              <w:t>nRFqBands</w:t>
            </w:r>
            <w:bookmarkEnd w:id="282"/>
            <w:proofErr w:type="spellEnd"/>
            <w:r w:rsidRPr="00506640">
              <w:rPr>
                <w:rFonts w:eastAsia="宋体"/>
                <w:lang w:eastAsia="zh-CN"/>
              </w:rPr>
              <w:t xml:space="preserve">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72359C7B" w14:textId="77777777" w:rsidR="009E7C55" w:rsidRPr="00506640" w:rsidRDefault="009E7C55" w:rsidP="00FD7480">
            <w:pPr>
              <w:pStyle w:val="TAL"/>
              <w:keepNext w:val="0"/>
              <w:keepLines w:val="0"/>
              <w:rPr>
                <w:rFonts w:eastAsia="宋体"/>
                <w:lang w:eastAsia="zh-CN"/>
              </w:rPr>
            </w:pPr>
          </w:p>
          <w:p w14:paraId="0DC100AA"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nRFqBandContext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4043357A" w14:textId="77777777" w:rsidR="009E7C55" w:rsidRPr="00506640" w:rsidRDefault="009E7C55" w:rsidP="00FD7480">
            <w:pPr>
              <w:pStyle w:val="TAL"/>
              <w:keepNext w:val="0"/>
              <w:keepLines w:val="0"/>
              <w:rPr>
                <w:rFonts w:eastAsia="宋体"/>
                <w:lang w:eastAsia="de-DE"/>
              </w:rPr>
            </w:pPr>
          </w:p>
          <w:p w14:paraId="6D675A3E"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0FDDCF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NRFqBand</w:t>
            </w:r>
            <w:proofErr w:type="spellEnd"/>
            <w:r w:rsidRPr="00506640">
              <w:rPr>
                <w:rFonts w:eastAsia="宋体"/>
                <w:lang w:eastAsia="de-DE"/>
              </w:rPr>
              <w:t>"</w:t>
            </w:r>
          </w:p>
          <w:p w14:paraId="1612742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t xml:space="preserve"> </w:t>
            </w:r>
            <w:r w:rsidRPr="00E305AD">
              <w:rPr>
                <w:rFonts w:eastAsia="宋体"/>
                <w:lang w:eastAsia="de-DE"/>
              </w:rPr>
              <w:t xml:space="preserve">IS_WITHIN_RANGE </w:t>
            </w:r>
            <w:r w:rsidRPr="00506640">
              <w:rPr>
                <w:rFonts w:eastAsia="宋体"/>
                <w:lang w:eastAsia="de-DE"/>
              </w:rPr>
              <w:t>"</w:t>
            </w:r>
          </w:p>
          <w:p w14:paraId="5CFECB2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w:t>
            </w:r>
            <w:bookmarkStart w:id="283" w:name="OLE_LINK27"/>
            <w:bookmarkStart w:id="284" w:name="OLE_LINK28"/>
            <w:r w:rsidRPr="00506640">
              <w:rPr>
                <w:rFonts w:eastAsia="宋体"/>
                <w:lang w:eastAsia="de-DE"/>
              </w:rPr>
              <w:t xml:space="preserve"> </w:t>
            </w:r>
            <w:bookmarkStart w:id="285" w:name="_Hlk134625221"/>
            <w:r w:rsidRPr="00506640">
              <w:rPr>
                <w:rFonts w:eastAsia="宋体"/>
                <w:lang w:eastAsia="de-DE"/>
              </w:rPr>
              <w:t xml:space="preserve">a list of </w:t>
            </w:r>
            <w:proofErr w:type="spellStart"/>
            <w:r w:rsidRPr="00506640">
              <w:rPr>
                <w:rFonts w:eastAsia="宋体"/>
                <w:lang w:eastAsia="de-DE"/>
              </w:rPr>
              <w:t>NRFqBand</w:t>
            </w:r>
            <w:bookmarkEnd w:id="283"/>
            <w:bookmarkEnd w:id="284"/>
            <w:proofErr w:type="spellEnd"/>
            <w:r w:rsidRPr="00506640">
              <w:rPr>
                <w:rFonts w:eastAsia="宋体"/>
                <w:lang w:eastAsia="de-DE"/>
              </w:rPr>
              <w:t xml:space="preserve"> </w:t>
            </w:r>
            <w:r w:rsidRPr="00506640">
              <w:rPr>
                <w:rFonts w:eastAsia="宋体"/>
              </w:rPr>
              <w:t xml:space="preserve">expressed as string. </w:t>
            </w:r>
            <w:bookmarkStart w:id="286" w:name="OLE_LINK31"/>
            <w:bookmarkStart w:id="287" w:name="OLE_LINK32"/>
            <w:r w:rsidRPr="00506640">
              <w:rPr>
                <w:rFonts w:eastAsia="宋体"/>
              </w:rPr>
              <w:t xml:space="preserve">Valid frequency band values are specified </w:t>
            </w:r>
            <w:bookmarkEnd w:id="286"/>
            <w:bookmarkEnd w:id="287"/>
            <w:r w:rsidRPr="00506640">
              <w:rPr>
                <w:rFonts w:eastAsia="宋体"/>
              </w:rPr>
              <w:t>in clause 5.4.2 in 3GPP TS 38.104 [8]</w:t>
            </w:r>
            <w:bookmarkEnd w:id="285"/>
          </w:p>
        </w:tc>
        <w:tc>
          <w:tcPr>
            <w:tcW w:w="820" w:type="pct"/>
          </w:tcPr>
          <w:p w14:paraId="35C40F27"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3D86144C"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BC58C3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4A1D7D4"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0FE1A76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EE0B80B"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1F58D8FD" w14:textId="77777777" w:rsidTr="009C1B0D">
        <w:trPr>
          <w:jc w:val="center"/>
        </w:trPr>
        <w:tc>
          <w:tcPr>
            <w:tcW w:w="1188" w:type="pct"/>
          </w:tcPr>
          <w:p w14:paraId="46F4E2FF" w14:textId="77777777" w:rsidR="009E7C55" w:rsidRPr="00506640" w:rsidRDefault="009E7C55" w:rsidP="00FD7480">
            <w:pPr>
              <w:pStyle w:val="TAL"/>
              <w:keepNext w:val="0"/>
              <w:keepLines w:val="0"/>
              <w:rPr>
                <w:rFonts w:ascii="Courier New" w:eastAsia="宋体" w:hAnsi="Courier New" w:cs="Courier New"/>
                <w:bCs/>
                <w:color w:val="333333"/>
                <w:lang w:eastAsia="zh-CN"/>
              </w:rPr>
            </w:pPr>
            <w:proofErr w:type="spellStart"/>
            <w:r w:rsidRPr="00506640">
              <w:rPr>
                <w:rFonts w:ascii="Courier New" w:eastAsia="宋体" w:hAnsi="Courier New" w:cs="Courier New"/>
                <w:bCs/>
                <w:color w:val="333333"/>
                <w:lang w:eastAsia="zh-CN"/>
              </w:rPr>
              <w:t>rATContext</w:t>
            </w:r>
            <w:proofErr w:type="spellEnd"/>
          </w:p>
        </w:tc>
        <w:tc>
          <w:tcPr>
            <w:tcW w:w="2992" w:type="pct"/>
          </w:tcPr>
          <w:p w14:paraId="3BB532DE" w14:textId="77777777" w:rsidR="009E7C55" w:rsidRPr="00506640" w:rsidRDefault="009E7C55" w:rsidP="00FD7480">
            <w:pPr>
              <w:pStyle w:val="TAL"/>
              <w:keepNext w:val="0"/>
              <w:keepLines w:val="0"/>
              <w:rPr>
                <w:rFonts w:eastAsia="宋体"/>
              </w:rPr>
            </w:pPr>
            <w:r w:rsidRPr="00506640">
              <w:rPr>
                <w:rFonts w:eastAsia="宋体"/>
                <w:lang w:eastAsia="zh-CN"/>
              </w:rPr>
              <w:t xml:space="preserve">It describes the RAT supported by the RAN </w:t>
            </w:r>
            <w:proofErr w:type="spellStart"/>
            <w:r w:rsidRPr="00506640">
              <w:rPr>
                <w:rFonts w:eastAsia="宋体"/>
                <w:lang w:eastAsia="zh-CN"/>
              </w:rPr>
              <w:t>SubNetwork</w:t>
            </w:r>
            <w:proofErr w:type="spellEnd"/>
            <w:r w:rsidRPr="00506640">
              <w:rPr>
                <w:rFonts w:eastAsia="宋体"/>
                <w:lang w:eastAsia="zh-CN"/>
              </w:rPr>
              <w:t xml:space="preserve"> that the intent expectation is applied.</w:t>
            </w:r>
          </w:p>
          <w:p w14:paraId="316D4D82" w14:textId="77777777" w:rsidR="009E7C55" w:rsidRPr="00506640" w:rsidRDefault="009E7C55" w:rsidP="00FD7480">
            <w:pPr>
              <w:pStyle w:val="TAL"/>
              <w:keepNext w:val="0"/>
              <w:keepLines w:val="0"/>
              <w:rPr>
                <w:rFonts w:eastAsia="宋体"/>
                <w:lang w:eastAsia="zh-CN"/>
              </w:rPr>
            </w:pPr>
          </w:p>
          <w:p w14:paraId="49434C6B"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RATContext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5D776B2" w14:textId="77777777" w:rsidR="009E7C55" w:rsidRPr="00506640" w:rsidRDefault="009E7C55" w:rsidP="00FD7480">
            <w:pPr>
              <w:pStyle w:val="TAL"/>
              <w:keepNext w:val="0"/>
              <w:keepLines w:val="0"/>
              <w:rPr>
                <w:rFonts w:eastAsia="宋体"/>
                <w:lang w:eastAsia="de-DE"/>
              </w:rPr>
            </w:pPr>
          </w:p>
          <w:p w14:paraId="25F14BA1"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4EF257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"RAT"</w:t>
            </w:r>
          </w:p>
          <w:p w14:paraId="557D5F7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t xml:space="preserve"> </w:t>
            </w:r>
            <w:r w:rsidRPr="00E305AD">
              <w:rPr>
                <w:rFonts w:eastAsia="宋体"/>
                <w:lang w:eastAsia="de-DE"/>
              </w:rPr>
              <w:t xml:space="preserve">IS_WITHIN_RANGE </w:t>
            </w:r>
            <w:r w:rsidRPr="00506640">
              <w:rPr>
                <w:rFonts w:eastAsia="宋体"/>
                <w:lang w:eastAsia="de-DE"/>
              </w:rPr>
              <w:t>"</w:t>
            </w:r>
          </w:p>
          <w:p w14:paraId="45C3F6CD"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a list of </w:t>
            </w:r>
            <w:r w:rsidRPr="00506640">
              <w:rPr>
                <w:rFonts w:eastAsia="宋体"/>
                <w:lang w:eastAsia="zh-CN"/>
              </w:rPr>
              <w:t>ENUM with allowed value: UTRAN, EUTRAN and NR</w:t>
            </w:r>
          </w:p>
        </w:tc>
        <w:tc>
          <w:tcPr>
            <w:tcW w:w="820" w:type="pct"/>
          </w:tcPr>
          <w:p w14:paraId="09DFF483"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6FB3F77D"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662A7590"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5ECF89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F09AC8B"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612D3BB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61F5A3AD" w14:textId="77777777" w:rsidTr="009C1B0D">
        <w:trPr>
          <w:jc w:val="center"/>
        </w:trPr>
        <w:tc>
          <w:tcPr>
            <w:tcW w:w="1188" w:type="pct"/>
          </w:tcPr>
          <w:p w14:paraId="2E891EE7" w14:textId="77777777" w:rsidR="009E7C55" w:rsidRPr="00506640" w:rsidRDefault="009E7C55" w:rsidP="00FD7480">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t>
            </w:r>
            <w:proofErr w:type="spellEnd"/>
          </w:p>
        </w:tc>
        <w:tc>
          <w:tcPr>
            <w:tcW w:w="2992" w:type="pct"/>
          </w:tcPr>
          <w:p w14:paraId="5D735836" w14:textId="77777777" w:rsidR="009E7C55" w:rsidRPr="00506640" w:rsidRDefault="009E7C55" w:rsidP="00FD7480">
            <w:pPr>
              <w:pStyle w:val="TAL"/>
              <w:rPr>
                <w:rFonts w:eastAsia="宋体"/>
                <w:lang w:eastAsia="de-DE"/>
              </w:rPr>
            </w:pPr>
            <w:r w:rsidRPr="00506640">
              <w:rPr>
                <w:rFonts w:eastAsia="宋体"/>
                <w:lang w:eastAsia="de-DE"/>
              </w:rPr>
              <w:t xml:space="preserve">It describes the downlink </w:t>
            </w:r>
            <w:r w:rsidRPr="00506640">
              <w:rPr>
                <w:rFonts w:eastAsia="宋体"/>
                <w:lang w:eastAsia="zh-CN"/>
              </w:rPr>
              <w:t>weak coverage ratio</w:t>
            </w:r>
            <w:r w:rsidRPr="00506640">
              <w:rPr>
                <w:rFonts w:eastAsia="宋体"/>
                <w:lang w:eastAsia="de-DE"/>
              </w:rPr>
              <w:t xml:space="preserve">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2D0BF6B8" w14:textId="77777777" w:rsidR="009E7C55" w:rsidRPr="00506640" w:rsidRDefault="009E7C55" w:rsidP="00FD7480">
            <w:pPr>
              <w:pStyle w:val="TAL"/>
              <w:rPr>
                <w:rFonts w:eastAsia="宋体"/>
                <w:lang w:eastAsia="de-DE"/>
              </w:rPr>
            </w:pPr>
          </w:p>
          <w:p w14:paraId="3F04C849" w14:textId="77777777" w:rsidR="009E7C55" w:rsidRPr="00506640" w:rsidRDefault="009E7C55" w:rsidP="00FD7480">
            <w:pPr>
              <w:pStyle w:val="TAL"/>
              <w:rPr>
                <w:rFonts w:eastAsia="宋体"/>
                <w:lang w:eastAsia="de-DE"/>
              </w:rPr>
            </w:pPr>
            <w:proofErr w:type="spellStart"/>
            <w:r w:rsidRPr="00506640">
              <w:rPr>
                <w:rFonts w:eastAsia="宋体"/>
                <w:lang w:eastAsia="de-DE"/>
              </w:rPr>
              <w:t>WeakRSRPRatioTarget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5847163" w14:textId="77777777" w:rsidR="009E7C55" w:rsidRPr="00506640" w:rsidRDefault="009E7C55" w:rsidP="00FD7480">
            <w:pPr>
              <w:pStyle w:val="TAL"/>
              <w:rPr>
                <w:rFonts w:eastAsia="宋体"/>
                <w:lang w:eastAsia="de-DE"/>
              </w:rPr>
            </w:pPr>
          </w:p>
          <w:p w14:paraId="34FEA6C7"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2850E288"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WeakRSRPRatio</w:t>
            </w:r>
            <w:proofErr w:type="spellEnd"/>
            <w:r w:rsidRPr="00506640">
              <w:rPr>
                <w:rFonts w:eastAsia="宋体"/>
                <w:lang w:eastAsia="de-DE"/>
              </w:rPr>
              <w:t>"</w:t>
            </w:r>
          </w:p>
          <w:p w14:paraId="420F44C3"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5ECDC002"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164BFE65"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WeakRSRPContext</w:t>
            </w:r>
            <w:proofErr w:type="spellEnd"/>
          </w:p>
        </w:tc>
        <w:tc>
          <w:tcPr>
            <w:tcW w:w="820" w:type="pct"/>
          </w:tcPr>
          <w:p w14:paraId="7C6B3138" w14:textId="77777777" w:rsidR="009E7C55" w:rsidRPr="00506640" w:rsidRDefault="009E7C55" w:rsidP="00FD7480">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74C2AF4" w14:textId="77777777" w:rsidR="009E7C55" w:rsidRPr="00506640" w:rsidRDefault="009E7C55" w:rsidP="00FD7480">
            <w:pPr>
              <w:pStyle w:val="TAL"/>
              <w:rPr>
                <w:rFonts w:eastAsia="宋体"/>
                <w:snapToGrid w:val="0"/>
              </w:rPr>
            </w:pPr>
            <w:r w:rsidRPr="00506640">
              <w:rPr>
                <w:rFonts w:eastAsia="宋体"/>
                <w:snapToGrid w:val="0"/>
              </w:rPr>
              <w:t>multiplicity: 1</w:t>
            </w:r>
          </w:p>
          <w:p w14:paraId="0018A4FE" w14:textId="77777777" w:rsidR="009E7C55" w:rsidRPr="00506640" w:rsidRDefault="009E7C55" w:rsidP="00FD7480">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C7E494A" w14:textId="77777777" w:rsidR="009E7C55" w:rsidRPr="00506640" w:rsidRDefault="009E7C55" w:rsidP="00FD7480">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3CE6B63" w14:textId="77777777" w:rsidR="009E7C55" w:rsidRPr="00506640" w:rsidRDefault="009E7C55" w:rsidP="00FD7480">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0FA6B5D" w14:textId="77777777" w:rsidR="009E7C55" w:rsidRPr="00506640" w:rsidRDefault="009E7C55" w:rsidP="00FD7480">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0E8B79D1" w14:textId="77777777" w:rsidTr="009C1B0D">
        <w:trPr>
          <w:jc w:val="center"/>
        </w:trPr>
        <w:tc>
          <w:tcPr>
            <w:tcW w:w="1188" w:type="pct"/>
          </w:tcPr>
          <w:p w14:paraId="27951C56" w14:textId="77777777" w:rsidR="009E7C55" w:rsidRPr="00506640" w:rsidRDefault="009E7C55" w:rsidP="00FD7480">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WeakRSRPRatioTarget.weakRSRPContext</w:t>
            </w:r>
            <w:proofErr w:type="spellEnd"/>
          </w:p>
          <w:p w14:paraId="1E6CC5B8" w14:textId="77777777" w:rsidR="009E7C55" w:rsidRPr="00506640" w:rsidRDefault="009E7C55" w:rsidP="00FD7480">
            <w:pPr>
              <w:pStyle w:val="TAL"/>
              <w:keepNext w:val="0"/>
              <w:keepLines w:val="0"/>
              <w:rPr>
                <w:rFonts w:ascii="Courier New" w:eastAsia="宋体" w:hAnsi="Courier New" w:cs="Courier New"/>
                <w:lang w:eastAsia="de-DE"/>
              </w:rPr>
            </w:pPr>
          </w:p>
        </w:tc>
        <w:tc>
          <w:tcPr>
            <w:tcW w:w="2992" w:type="pct"/>
          </w:tcPr>
          <w:p w14:paraId="4DE9D958"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downlink </w:t>
            </w:r>
            <w:r w:rsidRPr="00506640">
              <w:rPr>
                <w:rFonts w:eastAsia="宋体"/>
                <w:lang w:eastAsia="zh-CN"/>
              </w:rPr>
              <w:t>weak RSRP</w:t>
            </w:r>
            <w:r w:rsidRPr="00506640">
              <w:rPr>
                <w:rFonts w:eastAsia="宋体"/>
                <w:lang w:eastAsia="de-DE"/>
              </w:rPr>
              <w:t xml:space="preserve">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1F43D2F9" w14:textId="77777777" w:rsidR="009E7C55" w:rsidRPr="00506640" w:rsidRDefault="009E7C55" w:rsidP="00FD7480">
            <w:pPr>
              <w:pStyle w:val="TAL"/>
              <w:keepNext w:val="0"/>
              <w:keepLines w:val="0"/>
              <w:rPr>
                <w:rFonts w:eastAsia="宋体"/>
                <w:lang w:eastAsia="de-DE"/>
              </w:rPr>
            </w:pPr>
          </w:p>
          <w:p w14:paraId="0801514F"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WeakRSRPContext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3598F5AD" w14:textId="77777777" w:rsidR="009E7C55" w:rsidRPr="00506640" w:rsidRDefault="009E7C55" w:rsidP="00FD7480">
            <w:pPr>
              <w:pStyle w:val="TAL"/>
              <w:keepNext w:val="0"/>
              <w:keepLines w:val="0"/>
              <w:rPr>
                <w:rFonts w:eastAsia="宋体"/>
                <w:lang w:eastAsia="de-DE"/>
              </w:rPr>
            </w:pPr>
          </w:p>
          <w:p w14:paraId="4815CD9B"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077D926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WeakRSRPThreshold</w:t>
            </w:r>
            <w:proofErr w:type="spellEnd"/>
            <w:r w:rsidRPr="00506640">
              <w:rPr>
                <w:rFonts w:eastAsia="宋体"/>
                <w:lang w:eastAsia="de-DE"/>
              </w:rPr>
              <w:t>"</w:t>
            </w:r>
          </w:p>
          <w:p w14:paraId="7765F36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1D38620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17169B9D"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595C986C"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0503E8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17B8BF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BB59B82"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11BB214"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221163C0" w14:textId="77777777" w:rsidTr="009C1B0D">
        <w:trPr>
          <w:jc w:val="center"/>
        </w:trPr>
        <w:tc>
          <w:tcPr>
            <w:tcW w:w="1188" w:type="pct"/>
          </w:tcPr>
          <w:p w14:paraId="17CD0485" w14:textId="77777777" w:rsidR="009E7C55" w:rsidRPr="00506640" w:rsidRDefault="009E7C55" w:rsidP="00FD7480">
            <w:pPr>
              <w:pStyle w:val="TAL"/>
              <w:keepNext w:val="0"/>
              <w:keepLines w:val="0"/>
              <w:rPr>
                <w:rFonts w:ascii="Courier New" w:eastAsia="宋体" w:hAnsi="Courier New" w:cs="Courier New"/>
                <w:lang w:eastAsia="de-DE"/>
              </w:rPr>
            </w:pPr>
            <w:proofErr w:type="spellStart"/>
            <w:r w:rsidRPr="00506640">
              <w:rPr>
                <w:rFonts w:ascii="Courier New" w:eastAsia="宋体" w:hAnsi="Courier New" w:cs="Courier New"/>
                <w:lang w:eastAsia="de-DE"/>
              </w:rPr>
              <w:t>LowSINRRatioTarget</w:t>
            </w:r>
            <w:proofErr w:type="spellEnd"/>
          </w:p>
        </w:tc>
        <w:tc>
          <w:tcPr>
            <w:tcW w:w="2992" w:type="pct"/>
          </w:tcPr>
          <w:p w14:paraId="2F3321A2"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SINR ratio target for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579E09FC" w14:textId="77777777" w:rsidR="009E7C55" w:rsidRPr="00506640" w:rsidRDefault="009E7C55" w:rsidP="00FD7480">
            <w:pPr>
              <w:pStyle w:val="TAL"/>
              <w:keepNext w:val="0"/>
              <w:keepLines w:val="0"/>
              <w:rPr>
                <w:rFonts w:eastAsia="宋体"/>
                <w:lang w:eastAsia="de-DE"/>
              </w:rPr>
            </w:pPr>
          </w:p>
          <w:p w14:paraId="64F1E2FC"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LowSINRRatioTarget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targetContxt</w:t>
            </w:r>
            <w:proofErr w:type="spellEnd"/>
            <w:r w:rsidRPr="00506640">
              <w:rPr>
                <w:rFonts w:eastAsia="宋体"/>
                <w:lang w:eastAsia="de-DE"/>
              </w:rPr>
              <w:t>.</w:t>
            </w:r>
          </w:p>
          <w:p w14:paraId="2E9DC09A" w14:textId="77777777" w:rsidR="009E7C55" w:rsidRPr="00506640" w:rsidRDefault="009E7C55" w:rsidP="00FD7480">
            <w:pPr>
              <w:pStyle w:val="TAL"/>
              <w:keepNext w:val="0"/>
              <w:keepLines w:val="0"/>
              <w:rPr>
                <w:rFonts w:eastAsia="宋体"/>
                <w:lang w:eastAsia="de-DE"/>
              </w:rPr>
            </w:pPr>
          </w:p>
          <w:p w14:paraId="74F2B2BA"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1DBF812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FF1FCE">
              <w:rPr>
                <w:rFonts w:eastAsia="宋体"/>
                <w:lang w:eastAsia="de-DE"/>
              </w:rPr>
              <w:t>LowSINRRatio</w:t>
            </w:r>
            <w:proofErr w:type="spellEnd"/>
            <w:r w:rsidRPr="00506640">
              <w:rPr>
                <w:rFonts w:eastAsia="宋体"/>
                <w:lang w:eastAsia="de-DE"/>
              </w:rPr>
              <w:t>"</w:t>
            </w:r>
          </w:p>
          <w:p w14:paraId="56CAB17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90755E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9779526"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LowSINRContext</w:t>
            </w:r>
            <w:proofErr w:type="spellEnd"/>
          </w:p>
        </w:tc>
        <w:tc>
          <w:tcPr>
            <w:tcW w:w="820" w:type="pct"/>
          </w:tcPr>
          <w:p w14:paraId="2BA1B3EA"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type:ExpectationTarget</w:t>
            </w:r>
            <w:proofErr w:type="spellEnd"/>
          </w:p>
          <w:p w14:paraId="757FDB11"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45040AD2"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71FE6A4"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DDFFEF1"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5442378"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5CDDB715" w14:textId="77777777" w:rsidTr="009C1B0D">
        <w:trPr>
          <w:jc w:val="center"/>
        </w:trPr>
        <w:tc>
          <w:tcPr>
            <w:tcW w:w="1188" w:type="pct"/>
          </w:tcPr>
          <w:p w14:paraId="102C7639" w14:textId="77777777" w:rsidR="009E7C55" w:rsidRPr="00506640" w:rsidRDefault="009E7C55" w:rsidP="00FD7480">
            <w:pPr>
              <w:pStyle w:val="TAL"/>
              <w:keepNext w:val="0"/>
              <w:keepLines w:val="0"/>
              <w:rPr>
                <w:rFonts w:ascii="Courier New" w:eastAsia="宋体" w:hAnsi="Courier New" w:cs="Courier New"/>
                <w:color w:val="000000"/>
                <w:szCs w:val="18"/>
                <w:lang w:eastAsia="zh-CN"/>
              </w:rPr>
            </w:pPr>
            <w:proofErr w:type="spellStart"/>
            <w:r w:rsidRPr="00506640">
              <w:rPr>
                <w:rFonts w:ascii="Courier New" w:eastAsia="宋体" w:hAnsi="Courier New" w:cs="Courier New"/>
                <w:lang w:eastAsia="de-DE"/>
              </w:rPr>
              <w:lastRenderedPageBreak/>
              <w:t>LowSINRRatioTarget.lowSINRContext</w:t>
            </w:r>
            <w:proofErr w:type="spellEnd"/>
          </w:p>
        </w:tc>
        <w:tc>
          <w:tcPr>
            <w:tcW w:w="2992" w:type="pct"/>
          </w:tcPr>
          <w:p w14:paraId="14C02866"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w:t>
            </w:r>
            <w:r w:rsidRPr="00506640">
              <w:rPr>
                <w:rFonts w:eastAsia="宋体"/>
                <w:lang w:eastAsia="zh-CN"/>
              </w:rPr>
              <w:t>low SINR</w:t>
            </w:r>
            <w:r w:rsidRPr="00506640">
              <w:rPr>
                <w:rFonts w:eastAsia="宋体"/>
                <w:lang w:eastAsia="de-DE"/>
              </w:rPr>
              <w:t xml:space="preserve">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2ADA93AB" w14:textId="77777777" w:rsidR="009E7C55" w:rsidRPr="00506640" w:rsidRDefault="009E7C55" w:rsidP="00FD7480">
            <w:pPr>
              <w:pStyle w:val="TAL"/>
              <w:keepNext w:val="0"/>
              <w:keepLines w:val="0"/>
              <w:rPr>
                <w:rFonts w:eastAsia="宋体"/>
                <w:lang w:eastAsia="de-DE"/>
              </w:rPr>
            </w:pPr>
          </w:p>
          <w:p w14:paraId="1E5FCCF5"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LowSINRContext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C469191" w14:textId="77777777" w:rsidR="009E7C55" w:rsidRPr="00506640" w:rsidRDefault="009E7C55" w:rsidP="00FD7480">
            <w:pPr>
              <w:pStyle w:val="TAL"/>
              <w:keepNext w:val="0"/>
              <w:keepLines w:val="0"/>
              <w:rPr>
                <w:rFonts w:eastAsia="宋体"/>
                <w:lang w:eastAsia="de-DE"/>
              </w:rPr>
            </w:pPr>
          </w:p>
          <w:p w14:paraId="1A4B5B38"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57F72A4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LowSINRThreshold</w:t>
            </w:r>
            <w:proofErr w:type="spellEnd"/>
            <w:r w:rsidRPr="00506640">
              <w:rPr>
                <w:rFonts w:eastAsia="宋体"/>
                <w:lang w:eastAsia="de-DE"/>
              </w:rPr>
              <w:t>"</w:t>
            </w:r>
          </w:p>
          <w:p w14:paraId="401D520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FE018BA"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integer</w:t>
            </w:r>
          </w:p>
        </w:tc>
        <w:tc>
          <w:tcPr>
            <w:tcW w:w="820" w:type="pct"/>
          </w:tcPr>
          <w:p w14:paraId="13217708"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05E0311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4C9231E"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354F9DC"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E023D18"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6EEA933"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2510A9FF" w14:textId="77777777" w:rsidTr="009C1B0D">
        <w:trPr>
          <w:jc w:val="center"/>
        </w:trPr>
        <w:tc>
          <w:tcPr>
            <w:tcW w:w="1188" w:type="pct"/>
          </w:tcPr>
          <w:p w14:paraId="40C58B41"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aveULRANUEThptTarget</w:t>
            </w:r>
            <w:proofErr w:type="spellEnd"/>
          </w:p>
        </w:tc>
        <w:tc>
          <w:tcPr>
            <w:tcW w:w="2992" w:type="pct"/>
          </w:tcPr>
          <w:p w14:paraId="757C024B"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average UL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3170F49A" w14:textId="77777777" w:rsidR="009E7C55" w:rsidRPr="00506640" w:rsidRDefault="009E7C55" w:rsidP="00FD7480">
            <w:pPr>
              <w:pStyle w:val="TAL"/>
              <w:keepNext w:val="0"/>
              <w:keepLines w:val="0"/>
              <w:rPr>
                <w:rFonts w:eastAsia="宋体"/>
                <w:lang w:eastAsia="de-DE"/>
              </w:rPr>
            </w:pPr>
          </w:p>
          <w:p w14:paraId="55648D70"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AveULRANUEThptTarget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0D92E532" w14:textId="77777777" w:rsidR="009E7C55" w:rsidRPr="00506640" w:rsidRDefault="009E7C55" w:rsidP="00FD7480">
            <w:pPr>
              <w:pStyle w:val="TAL"/>
              <w:keepNext w:val="0"/>
              <w:keepLines w:val="0"/>
              <w:rPr>
                <w:rFonts w:eastAsia="宋体"/>
                <w:lang w:eastAsia="de-DE"/>
              </w:rPr>
            </w:pPr>
          </w:p>
          <w:p w14:paraId="576F6B08"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6869F0C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AveULRANUEThpt</w:t>
            </w:r>
            <w:proofErr w:type="spellEnd"/>
            <w:r w:rsidRPr="00506640">
              <w:rPr>
                <w:rFonts w:eastAsia="宋体"/>
                <w:lang w:eastAsia="de-DE"/>
              </w:rPr>
              <w:t>"</w:t>
            </w:r>
          </w:p>
          <w:p w14:paraId="43466765"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7EF95F82"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3FD20BEB"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81FFC6D"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7E23DB6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0A5F24A"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94CC6F1"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5178DF05"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2EC06741" w14:textId="77777777" w:rsidTr="009C1B0D">
        <w:trPr>
          <w:jc w:val="center"/>
        </w:trPr>
        <w:tc>
          <w:tcPr>
            <w:tcW w:w="1188" w:type="pct"/>
          </w:tcPr>
          <w:p w14:paraId="0B5653B0" w14:textId="77777777" w:rsidR="009E7C55" w:rsidRPr="00506640" w:rsidRDefault="009E7C55" w:rsidP="00FD7480">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zh-CN"/>
              </w:rPr>
              <w:t>aveDLRANUEThptTarget</w:t>
            </w:r>
            <w:proofErr w:type="spellEnd"/>
          </w:p>
        </w:tc>
        <w:tc>
          <w:tcPr>
            <w:tcW w:w="2992" w:type="pct"/>
          </w:tcPr>
          <w:p w14:paraId="09D53552"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average DL RAN UE throughput target for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36B4EF9" w14:textId="77777777" w:rsidR="009E7C55" w:rsidRPr="00506640" w:rsidRDefault="009E7C55" w:rsidP="00FD7480">
            <w:pPr>
              <w:pStyle w:val="TAL"/>
              <w:keepNext w:val="0"/>
              <w:keepLines w:val="0"/>
              <w:rPr>
                <w:rFonts w:eastAsia="宋体"/>
                <w:lang w:eastAsia="de-DE"/>
              </w:rPr>
            </w:pPr>
          </w:p>
          <w:p w14:paraId="56C18B89"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AveDLRANUEThptTarget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w:t>
            </w:r>
            <w:proofErr w:type="spellEnd"/>
            <w:r w:rsidRPr="00506640">
              <w:rPr>
                <w:rFonts w:eastAsia="宋体"/>
                <w:lang w:eastAsia="de-DE"/>
              </w:rPr>
              <w:t xml:space="preserve"> and </w:t>
            </w:r>
            <w:proofErr w:type="spellStart"/>
            <w:r w:rsidRPr="00506640">
              <w:rPr>
                <w:rFonts w:eastAsia="宋体"/>
                <w:lang w:eastAsia="de-DE"/>
              </w:rPr>
              <w:t>targetValueRange</w:t>
            </w:r>
            <w:proofErr w:type="spellEnd"/>
            <w:r w:rsidRPr="00506640">
              <w:rPr>
                <w:rFonts w:eastAsia="宋体"/>
                <w:lang w:eastAsia="de-DE"/>
              </w:rPr>
              <w:t>.</w:t>
            </w:r>
          </w:p>
          <w:p w14:paraId="5A12E1E2" w14:textId="77777777" w:rsidR="009E7C55" w:rsidRPr="00506640" w:rsidRDefault="009E7C55" w:rsidP="00FD7480">
            <w:pPr>
              <w:pStyle w:val="TAL"/>
              <w:keepNext w:val="0"/>
              <w:keepLines w:val="0"/>
              <w:rPr>
                <w:rFonts w:eastAsia="宋体"/>
                <w:lang w:eastAsia="de-DE"/>
              </w:rPr>
            </w:pPr>
          </w:p>
          <w:p w14:paraId="21707026"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718B1B7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AveDLRANUEThpt</w:t>
            </w:r>
            <w:proofErr w:type="spellEnd"/>
            <w:r w:rsidRPr="00506640">
              <w:rPr>
                <w:rFonts w:eastAsia="宋体"/>
                <w:lang w:eastAsia="de-DE"/>
              </w:rPr>
              <w:t>"</w:t>
            </w:r>
          </w:p>
          <w:p w14:paraId="00AAD21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IS_GREATER_THAN</w:t>
            </w:r>
            <w:r w:rsidRPr="00506640">
              <w:rPr>
                <w:rFonts w:eastAsia="宋体"/>
                <w:lang w:eastAsia="de-DE"/>
              </w:rPr>
              <w:t>"</w:t>
            </w:r>
          </w:p>
          <w:p w14:paraId="344ABF68"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w:t>
            </w:r>
          </w:p>
        </w:tc>
        <w:tc>
          <w:tcPr>
            <w:tcW w:w="820" w:type="pct"/>
          </w:tcPr>
          <w:p w14:paraId="329DC6B6"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69DCEF7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BDCC63F"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FAE3EA5"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1AA61F0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201164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56423B46" w14:textId="77777777" w:rsidTr="009C1B0D">
        <w:trPr>
          <w:jc w:val="center"/>
        </w:trPr>
        <w:tc>
          <w:tcPr>
            <w:tcW w:w="1188" w:type="pct"/>
          </w:tcPr>
          <w:p w14:paraId="2645EAC7" w14:textId="77777777" w:rsidR="009E7C55" w:rsidRPr="00506640" w:rsidRDefault="009E7C55" w:rsidP="00FD7480">
            <w:pPr>
              <w:pStyle w:val="TAL"/>
              <w:rPr>
                <w:rFonts w:ascii="Courier New" w:eastAsia="宋体" w:hAnsi="Courier New" w:cs="Courier New"/>
                <w:lang w:eastAsia="de-DE"/>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proofErr w:type="spellEnd"/>
          </w:p>
        </w:tc>
        <w:tc>
          <w:tcPr>
            <w:tcW w:w="2992" w:type="pct"/>
          </w:tcPr>
          <w:p w14:paraId="634C96AD" w14:textId="77777777" w:rsidR="009E7C55" w:rsidRPr="00506640" w:rsidRDefault="009E7C55" w:rsidP="00FD7480">
            <w:pPr>
              <w:pStyle w:val="TAL"/>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UL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0C3D6882" w14:textId="77777777" w:rsidR="009E7C55" w:rsidRPr="00506640" w:rsidRDefault="009E7C55" w:rsidP="00FD7480">
            <w:pPr>
              <w:pStyle w:val="TAL"/>
              <w:rPr>
                <w:rFonts w:eastAsia="宋体"/>
                <w:lang w:eastAsia="de-DE"/>
              </w:rPr>
            </w:pPr>
          </w:p>
          <w:p w14:paraId="2ADEE7CB" w14:textId="77777777" w:rsidR="009E7C55" w:rsidRPr="00506640" w:rsidRDefault="009E7C55" w:rsidP="00FD7480">
            <w:pPr>
              <w:pStyle w:val="TAL"/>
              <w:rPr>
                <w:rFonts w:eastAsia="宋体"/>
                <w:lang w:eastAsia="de-DE"/>
              </w:rPr>
            </w:pPr>
            <w:proofErr w:type="spellStart"/>
            <w:r w:rsidRPr="00506640">
              <w:rPr>
                <w:rFonts w:eastAsia="宋体"/>
                <w:lang w:eastAsia="de-DE"/>
              </w:rPr>
              <w:t>LowULRANUEThptRatioTarget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446F22CC" w14:textId="77777777" w:rsidR="009E7C55" w:rsidRPr="00506640" w:rsidRDefault="009E7C55" w:rsidP="00FD7480">
            <w:pPr>
              <w:pStyle w:val="TAL"/>
              <w:rPr>
                <w:rFonts w:eastAsia="宋体"/>
                <w:lang w:eastAsia="de-DE"/>
              </w:rPr>
            </w:pPr>
          </w:p>
          <w:p w14:paraId="7696D3F5"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134E54C5"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LowULRANUEThptRatio</w:t>
            </w:r>
            <w:proofErr w:type="spellEnd"/>
            <w:r w:rsidRPr="00506640">
              <w:rPr>
                <w:rFonts w:eastAsia="宋体"/>
                <w:lang w:eastAsia="de-DE"/>
              </w:rPr>
              <w:t>"</w:t>
            </w:r>
          </w:p>
          <w:p w14:paraId="3F16B94C"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65CF6722"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60B46AFA"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LowULRANUEThptContext</w:t>
            </w:r>
            <w:proofErr w:type="spellEnd"/>
          </w:p>
        </w:tc>
        <w:tc>
          <w:tcPr>
            <w:tcW w:w="820" w:type="pct"/>
          </w:tcPr>
          <w:p w14:paraId="0478DAAE" w14:textId="77777777" w:rsidR="009E7C55" w:rsidRPr="00506640" w:rsidRDefault="009E7C55" w:rsidP="00FD7480">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2B6A013B" w14:textId="77777777" w:rsidR="009E7C55" w:rsidRPr="00506640" w:rsidRDefault="009E7C55" w:rsidP="00FD7480">
            <w:pPr>
              <w:pStyle w:val="TAL"/>
              <w:rPr>
                <w:rFonts w:eastAsia="宋体"/>
                <w:snapToGrid w:val="0"/>
              </w:rPr>
            </w:pPr>
            <w:r w:rsidRPr="00506640">
              <w:rPr>
                <w:rFonts w:eastAsia="宋体"/>
                <w:snapToGrid w:val="0"/>
              </w:rPr>
              <w:t>multiplicity: 1</w:t>
            </w:r>
          </w:p>
          <w:p w14:paraId="1CBDFADE" w14:textId="77777777" w:rsidR="009E7C55" w:rsidRPr="00506640" w:rsidRDefault="009E7C55" w:rsidP="00FD7480">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F4DE699" w14:textId="77777777" w:rsidR="009E7C55" w:rsidRPr="00506640" w:rsidRDefault="009E7C55" w:rsidP="00FD7480">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A944E28" w14:textId="77777777" w:rsidR="009E7C55" w:rsidRPr="00506640" w:rsidRDefault="009E7C55" w:rsidP="00FD7480">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6870E74" w14:textId="77777777" w:rsidR="009E7C55" w:rsidRPr="00506640" w:rsidRDefault="009E7C55" w:rsidP="00FD7480">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2BA629DF" w14:textId="77777777" w:rsidTr="009C1B0D">
        <w:trPr>
          <w:jc w:val="center"/>
        </w:trPr>
        <w:tc>
          <w:tcPr>
            <w:tcW w:w="1188" w:type="pct"/>
          </w:tcPr>
          <w:p w14:paraId="45E8E30B" w14:textId="77777777" w:rsidR="009E7C55" w:rsidRPr="00506640" w:rsidRDefault="009E7C55" w:rsidP="00FD7480">
            <w:pPr>
              <w:pStyle w:val="TAL"/>
              <w:keepNext w:val="0"/>
              <w:keepLines w:val="0"/>
              <w:rPr>
                <w:rFonts w:ascii="Courier New" w:eastAsia="宋体" w:hAnsi="Courier New" w:cs="Courier New"/>
                <w:lang w:eastAsia="zh-CN"/>
              </w:rPr>
            </w:pPr>
            <w:proofErr w:type="spellStart"/>
            <w:r w:rsidRPr="00506640">
              <w:rPr>
                <w:rFonts w:ascii="Courier New" w:eastAsia="宋体" w:hAnsi="Courier New" w:cs="Courier New"/>
                <w:lang w:eastAsia="de-DE"/>
              </w:rPr>
              <w:t>Low</w:t>
            </w:r>
            <w:r w:rsidRPr="00506640">
              <w:rPr>
                <w:rFonts w:ascii="Courier New" w:eastAsia="宋体" w:hAnsi="Courier New" w:cs="Courier New"/>
                <w:lang w:eastAsia="zh-CN"/>
              </w:rPr>
              <w:t>ULRANUEThptRatioTarget</w:t>
            </w:r>
            <w:r w:rsidRPr="00506640">
              <w:rPr>
                <w:rFonts w:ascii="Courier New" w:eastAsia="宋体" w:hAnsi="Courier New" w:cs="Courier New"/>
                <w:lang w:eastAsia="de-DE"/>
              </w:rPr>
              <w:t>.low</w:t>
            </w:r>
            <w:r w:rsidRPr="00506640">
              <w:rPr>
                <w:rFonts w:ascii="Courier New" w:eastAsia="宋体" w:hAnsi="Courier New" w:cs="Courier New"/>
                <w:lang w:eastAsia="zh-CN"/>
              </w:rPr>
              <w:t>ULRANUEThptContext</w:t>
            </w:r>
            <w:proofErr w:type="spellEnd"/>
          </w:p>
        </w:tc>
        <w:tc>
          <w:tcPr>
            <w:tcW w:w="2992" w:type="pct"/>
          </w:tcPr>
          <w:p w14:paraId="125AE515"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UL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 </w:t>
            </w:r>
          </w:p>
          <w:p w14:paraId="44130010" w14:textId="77777777" w:rsidR="009E7C55" w:rsidRPr="00506640" w:rsidRDefault="009E7C55" w:rsidP="00FD7480">
            <w:pPr>
              <w:pStyle w:val="TAL"/>
              <w:keepNext w:val="0"/>
              <w:keepLines w:val="0"/>
              <w:rPr>
                <w:rFonts w:eastAsia="宋体"/>
                <w:lang w:eastAsia="de-DE"/>
              </w:rPr>
            </w:pPr>
          </w:p>
          <w:p w14:paraId="27F650D0"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LowULRANUEThptContext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2F86FDBA" w14:textId="77777777" w:rsidR="009E7C55" w:rsidRPr="00506640" w:rsidRDefault="009E7C55" w:rsidP="00FD7480">
            <w:pPr>
              <w:pStyle w:val="TAL"/>
              <w:keepNext w:val="0"/>
              <w:keepLines w:val="0"/>
              <w:rPr>
                <w:rFonts w:eastAsia="宋体"/>
                <w:lang w:eastAsia="de-DE"/>
              </w:rPr>
            </w:pPr>
          </w:p>
          <w:p w14:paraId="68C08AF4"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3D9FB04C"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LowULRANUEThptThreshold</w:t>
            </w:r>
            <w:proofErr w:type="spellEnd"/>
            <w:r w:rsidRPr="00506640">
              <w:rPr>
                <w:rFonts w:eastAsia="宋体"/>
                <w:lang w:eastAsia="de-DE"/>
              </w:rPr>
              <w:t>"</w:t>
            </w:r>
          </w:p>
          <w:p w14:paraId="323B1E8A"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210F6030"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65E9D2EC"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564D9E7F"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7AC6442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3317A1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C2589D1"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724D904"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25AE3192" w14:textId="77777777" w:rsidTr="009C1B0D">
        <w:trPr>
          <w:jc w:val="center"/>
        </w:trPr>
        <w:tc>
          <w:tcPr>
            <w:tcW w:w="1188" w:type="pct"/>
          </w:tcPr>
          <w:p w14:paraId="20A12B6D"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lowDLRANUEThptRatioTarget</w:t>
            </w:r>
            <w:proofErr w:type="spellEnd"/>
          </w:p>
        </w:tc>
        <w:tc>
          <w:tcPr>
            <w:tcW w:w="2992" w:type="pct"/>
          </w:tcPr>
          <w:p w14:paraId="620BBF26"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w:t>
            </w:r>
            <w:r w:rsidRPr="00506640">
              <w:rPr>
                <w:rFonts w:eastAsia="宋体"/>
                <w:lang w:eastAsia="zh-CN"/>
              </w:rPr>
              <w:t>low</w:t>
            </w:r>
            <w:r w:rsidRPr="00506640">
              <w:rPr>
                <w:rFonts w:eastAsia="宋体"/>
                <w:lang w:eastAsia="de-DE"/>
              </w:rPr>
              <w:t xml:space="preserve"> DL RAN UE throughput ratio target for the </w:t>
            </w:r>
            <w:r w:rsidRPr="00506640">
              <w:rPr>
                <w:rFonts w:eastAsia="宋体"/>
                <w:lang w:eastAsia="zh-CN"/>
              </w:rPr>
              <w:t>RAN</w:t>
            </w:r>
            <w:r w:rsidRPr="00506640">
              <w:rPr>
                <w:rFonts w:eastAsia="宋体"/>
                <w:lang w:eastAsia="de-DE"/>
              </w:rPr>
              <w:t xml:space="preserve">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77B10ABD" w14:textId="77777777" w:rsidR="009E7C55" w:rsidRPr="00506640" w:rsidRDefault="009E7C55" w:rsidP="00FD7480">
            <w:pPr>
              <w:pStyle w:val="TAL"/>
              <w:keepNext w:val="0"/>
              <w:keepLines w:val="0"/>
              <w:rPr>
                <w:rFonts w:eastAsia="宋体"/>
                <w:lang w:eastAsia="de-DE"/>
              </w:rPr>
            </w:pPr>
          </w:p>
          <w:p w14:paraId="5DF5F11D"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t>LowDLRANUEThptRatioTarget</w:t>
            </w:r>
            <w:proofErr w:type="spellEnd"/>
            <w:r w:rsidRPr="00506640">
              <w:rPr>
                <w:rFonts w:eastAsia="宋体"/>
                <w:lang w:eastAsia="de-DE"/>
              </w:rPr>
              <w:t xml:space="preserve"> is an </w:t>
            </w:r>
            <w:proofErr w:type="spellStart"/>
            <w:r w:rsidRPr="00506640">
              <w:rPr>
                <w:rFonts w:eastAsia="宋体"/>
                <w:lang w:eastAsia="de-DE"/>
              </w:rPr>
              <w:t>ExpectationTarget</w:t>
            </w:r>
            <w:proofErr w:type="spellEnd"/>
            <w:r w:rsidRPr="00506640">
              <w:rPr>
                <w:rFonts w:eastAsia="宋体"/>
                <w:lang w:eastAsia="de-DE"/>
              </w:rPr>
              <w:t xml:space="preserve"> including attributes: </w:t>
            </w:r>
            <w:proofErr w:type="spellStart"/>
            <w:r w:rsidRPr="00506640">
              <w:rPr>
                <w:rFonts w:eastAsia="宋体"/>
                <w:lang w:eastAsia="de-DE"/>
              </w:rPr>
              <w:t>targetName</w:t>
            </w:r>
            <w:proofErr w:type="spellEnd"/>
            <w:r w:rsidRPr="00506640">
              <w:rPr>
                <w:rFonts w:eastAsia="宋体"/>
                <w:lang w:eastAsia="de-DE"/>
              </w:rPr>
              <w:t xml:space="preserve">, </w:t>
            </w:r>
            <w:proofErr w:type="spellStart"/>
            <w:r w:rsidRPr="00506640">
              <w:rPr>
                <w:rFonts w:eastAsia="宋体"/>
                <w:lang w:eastAsia="de-DE"/>
              </w:rPr>
              <w:t>targetCondition,targetValueRange</w:t>
            </w:r>
            <w:proofErr w:type="spellEnd"/>
            <w:r w:rsidRPr="00506640">
              <w:rPr>
                <w:rFonts w:eastAsia="宋体"/>
                <w:lang w:eastAsia="de-DE"/>
              </w:rPr>
              <w:t xml:space="preserve"> and </w:t>
            </w:r>
            <w:proofErr w:type="spellStart"/>
            <w:r w:rsidRPr="00506640">
              <w:rPr>
                <w:rFonts w:eastAsia="宋体"/>
                <w:lang w:eastAsia="de-DE"/>
              </w:rPr>
              <w:t>targetContext</w:t>
            </w:r>
            <w:proofErr w:type="spellEnd"/>
            <w:r w:rsidRPr="00506640">
              <w:rPr>
                <w:rFonts w:eastAsia="宋体"/>
                <w:lang w:eastAsia="de-DE"/>
              </w:rPr>
              <w:t>.</w:t>
            </w:r>
          </w:p>
          <w:p w14:paraId="3F2FDA80" w14:textId="77777777" w:rsidR="009E7C55" w:rsidRPr="00506640" w:rsidRDefault="009E7C55" w:rsidP="00FD7480">
            <w:pPr>
              <w:pStyle w:val="TAL"/>
              <w:keepNext w:val="0"/>
              <w:keepLines w:val="0"/>
              <w:rPr>
                <w:rFonts w:eastAsia="宋体"/>
                <w:lang w:eastAsia="de-DE"/>
              </w:rPr>
            </w:pPr>
          </w:p>
          <w:p w14:paraId="29DE28B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ACD6BAB"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targetName</w:t>
            </w:r>
            <w:proofErr w:type="spellEnd"/>
            <w:r w:rsidRPr="00506640">
              <w:rPr>
                <w:rFonts w:eastAsia="宋体"/>
                <w:lang w:eastAsia="de-DE"/>
              </w:rPr>
              <w:t>: "</w:t>
            </w:r>
            <w:proofErr w:type="spellStart"/>
            <w:r w:rsidRPr="00506640">
              <w:rPr>
                <w:rFonts w:eastAsia="宋体"/>
                <w:lang w:eastAsia="de-DE"/>
              </w:rPr>
              <w:t>LowDLRANUEThptRatio</w:t>
            </w:r>
            <w:proofErr w:type="spellEnd"/>
            <w:r w:rsidRPr="00506640">
              <w:rPr>
                <w:rFonts w:eastAsia="宋体"/>
                <w:lang w:eastAsia="de-DE"/>
              </w:rPr>
              <w:t>"</w:t>
            </w:r>
          </w:p>
          <w:p w14:paraId="45A861E0"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targetCondition</w:t>
            </w:r>
            <w:proofErr w:type="spellEnd"/>
            <w:r w:rsidRPr="00506640">
              <w:rPr>
                <w:rFonts w:eastAsia="宋体"/>
                <w:lang w:eastAsia="de-DE"/>
              </w:rPr>
              <w:t>: "</w:t>
            </w:r>
            <w:r w:rsidRPr="00E305AD">
              <w:rPr>
                <w:rFonts w:eastAsia="宋体"/>
                <w:lang w:eastAsia="de-DE"/>
              </w:rPr>
              <w:t xml:space="preserve">IS_LESS_THAN </w:t>
            </w:r>
            <w:r w:rsidRPr="00506640">
              <w:rPr>
                <w:rFonts w:eastAsia="宋体"/>
                <w:lang w:eastAsia="de-DE"/>
              </w:rPr>
              <w:t>"</w:t>
            </w:r>
          </w:p>
          <w:p w14:paraId="67BFB7A6"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targetValueRange</w:t>
            </w:r>
            <w:proofErr w:type="spellEnd"/>
            <w:r w:rsidRPr="00506640">
              <w:rPr>
                <w:rFonts w:eastAsia="宋体"/>
                <w:lang w:eastAsia="de-DE"/>
              </w:rPr>
              <w:t>: integer with allowed value [0,100]</w:t>
            </w:r>
          </w:p>
          <w:p w14:paraId="40F53D0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targetContext</w:t>
            </w:r>
            <w:proofErr w:type="spellEnd"/>
            <w:r w:rsidRPr="00506640">
              <w:rPr>
                <w:rFonts w:eastAsia="宋体"/>
                <w:lang w:eastAsia="de-DE"/>
              </w:rPr>
              <w:t xml:space="preserve">: </w:t>
            </w:r>
            <w:proofErr w:type="spellStart"/>
            <w:r w:rsidRPr="00506640">
              <w:rPr>
                <w:rFonts w:eastAsia="宋体"/>
                <w:lang w:eastAsia="de-DE"/>
              </w:rPr>
              <w:t>LowDLRANUEThptContext</w:t>
            </w:r>
            <w:proofErr w:type="spellEnd"/>
          </w:p>
        </w:tc>
        <w:tc>
          <w:tcPr>
            <w:tcW w:w="820" w:type="pct"/>
          </w:tcPr>
          <w:p w14:paraId="1B327089"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9140671"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1048129E"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7FEEABA"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97FA54E"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0F582F8"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109573D8" w14:textId="77777777" w:rsidTr="009C1B0D">
        <w:trPr>
          <w:jc w:val="center"/>
        </w:trPr>
        <w:tc>
          <w:tcPr>
            <w:tcW w:w="1188" w:type="pct"/>
          </w:tcPr>
          <w:p w14:paraId="26B080D6"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owDLRANUEThptRatioTarget.lowDLRANUEThptContext</w:t>
            </w:r>
            <w:proofErr w:type="spellEnd"/>
          </w:p>
        </w:tc>
        <w:tc>
          <w:tcPr>
            <w:tcW w:w="2992" w:type="pct"/>
          </w:tcPr>
          <w:p w14:paraId="5C4B6091" w14:textId="77777777" w:rsidR="009E7C55" w:rsidRPr="00506640" w:rsidRDefault="009E7C55" w:rsidP="00FD7480">
            <w:pPr>
              <w:pStyle w:val="TAL"/>
              <w:keepNext w:val="0"/>
              <w:keepLines w:val="0"/>
              <w:rPr>
                <w:rFonts w:eastAsia="宋体"/>
                <w:lang w:eastAsia="de-DE"/>
              </w:rPr>
            </w:pPr>
            <w:r w:rsidRPr="00506640">
              <w:rPr>
                <w:rFonts w:eastAsia="宋体"/>
                <w:lang w:eastAsia="de-DE"/>
              </w:rPr>
              <w:t xml:space="preserve">It describes the threshold for the </w:t>
            </w:r>
            <w:r w:rsidRPr="00506640">
              <w:rPr>
                <w:rFonts w:eastAsia="宋体"/>
                <w:lang w:eastAsia="zh-CN"/>
              </w:rPr>
              <w:t>low</w:t>
            </w:r>
            <w:r w:rsidRPr="00506640">
              <w:rPr>
                <w:rFonts w:eastAsia="宋体"/>
                <w:lang w:eastAsia="de-DE"/>
              </w:rPr>
              <w:t xml:space="preserve"> DL RAN UE throughput of the RAN </w:t>
            </w:r>
            <w:proofErr w:type="spellStart"/>
            <w:r w:rsidRPr="00506640">
              <w:rPr>
                <w:rFonts w:eastAsia="宋体"/>
                <w:lang w:eastAsia="de-DE"/>
              </w:rPr>
              <w:t>SubNetwork</w:t>
            </w:r>
            <w:proofErr w:type="spellEnd"/>
            <w:r w:rsidRPr="00506640">
              <w:rPr>
                <w:rFonts w:eastAsia="宋体"/>
                <w:lang w:eastAsia="de-DE"/>
              </w:rPr>
              <w:t xml:space="preserve"> that the intent expectation is applied.</w:t>
            </w:r>
          </w:p>
          <w:p w14:paraId="52C477D0" w14:textId="77777777" w:rsidR="009E7C55" w:rsidRPr="00506640" w:rsidRDefault="009E7C55" w:rsidP="00FD7480">
            <w:pPr>
              <w:pStyle w:val="TAL"/>
              <w:keepNext w:val="0"/>
              <w:keepLines w:val="0"/>
              <w:rPr>
                <w:rFonts w:eastAsia="宋体"/>
                <w:lang w:eastAsia="de-DE"/>
              </w:rPr>
            </w:pPr>
          </w:p>
          <w:p w14:paraId="563537EF" w14:textId="77777777" w:rsidR="009E7C55" w:rsidRPr="00506640" w:rsidRDefault="009E7C55" w:rsidP="00FD7480">
            <w:pPr>
              <w:pStyle w:val="TAL"/>
              <w:keepNext w:val="0"/>
              <w:keepLines w:val="0"/>
              <w:rPr>
                <w:rFonts w:eastAsia="宋体"/>
                <w:lang w:eastAsia="de-DE"/>
              </w:rPr>
            </w:pPr>
            <w:proofErr w:type="spellStart"/>
            <w:r w:rsidRPr="00506640">
              <w:rPr>
                <w:rFonts w:eastAsia="宋体"/>
                <w:lang w:eastAsia="de-DE"/>
              </w:rPr>
              <w:lastRenderedPageBreak/>
              <w:t>LowDLRANUEThptContext</w:t>
            </w:r>
            <w:proofErr w:type="spellEnd"/>
            <w:r w:rsidRPr="00506640">
              <w:rPr>
                <w:rFonts w:eastAsia="宋体"/>
                <w:lang w:eastAsia="de-DE"/>
              </w:rPr>
              <w:t xml:space="preserve"> is a Context including attributes: </w:t>
            </w:r>
            <w:proofErr w:type="spellStart"/>
            <w:r w:rsidRPr="00506640">
              <w:rPr>
                <w:rFonts w:eastAsia="宋体"/>
                <w:lang w:eastAsia="de-DE"/>
              </w:rPr>
              <w:t>contextAtrribute</w:t>
            </w:r>
            <w:proofErr w:type="spellEnd"/>
            <w:r w:rsidRPr="00506640">
              <w:rPr>
                <w:rFonts w:eastAsia="宋体"/>
                <w:lang w:eastAsia="de-DE"/>
              </w:rPr>
              <w:t xml:space="preserve">, </w:t>
            </w:r>
            <w:proofErr w:type="spellStart"/>
            <w:r w:rsidRPr="00506640">
              <w:rPr>
                <w:rFonts w:eastAsia="宋体"/>
                <w:lang w:eastAsia="de-DE"/>
              </w:rPr>
              <w:t>contextCondition</w:t>
            </w:r>
            <w:proofErr w:type="spellEnd"/>
            <w:r w:rsidRPr="00506640">
              <w:rPr>
                <w:rFonts w:eastAsia="宋体"/>
                <w:lang w:eastAsia="de-DE"/>
              </w:rPr>
              <w:t xml:space="preserve"> and </w:t>
            </w:r>
            <w:proofErr w:type="spellStart"/>
            <w:r w:rsidRPr="00506640">
              <w:rPr>
                <w:rFonts w:eastAsia="宋体"/>
                <w:lang w:eastAsia="de-DE"/>
              </w:rPr>
              <w:t>contextValueRange</w:t>
            </w:r>
            <w:proofErr w:type="spellEnd"/>
            <w:r w:rsidRPr="00506640">
              <w:rPr>
                <w:rFonts w:eastAsia="宋体"/>
                <w:lang w:eastAsia="de-DE"/>
              </w:rPr>
              <w:t>.</w:t>
            </w:r>
          </w:p>
          <w:p w14:paraId="52AFAFB4" w14:textId="77777777" w:rsidR="009E7C55" w:rsidRPr="00506640" w:rsidRDefault="009E7C55" w:rsidP="00FD7480">
            <w:pPr>
              <w:pStyle w:val="TAL"/>
              <w:keepNext w:val="0"/>
              <w:keepLines w:val="0"/>
              <w:rPr>
                <w:rFonts w:eastAsia="宋体"/>
                <w:lang w:eastAsia="de-DE"/>
              </w:rPr>
            </w:pPr>
          </w:p>
          <w:p w14:paraId="38F46B1A" w14:textId="77777777" w:rsidR="009E7C55" w:rsidRPr="00506640" w:rsidRDefault="009E7C55" w:rsidP="00FD7480">
            <w:pPr>
              <w:pStyle w:val="TAL"/>
              <w:keepNext w:val="0"/>
              <w:keepLines w:val="0"/>
              <w:rPr>
                <w:rFonts w:eastAsia="宋体"/>
                <w:lang w:eastAsia="de-DE"/>
              </w:rPr>
            </w:pPr>
            <w:r w:rsidRPr="00506640">
              <w:rPr>
                <w:rFonts w:eastAsia="宋体"/>
                <w:lang w:eastAsia="de-DE"/>
              </w:rPr>
              <w:t>Following are the allowed values:</w:t>
            </w:r>
          </w:p>
          <w:p w14:paraId="13BD8EB4"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LowDLRANUEThptThreshold</w:t>
            </w:r>
            <w:proofErr w:type="spellEnd"/>
            <w:r w:rsidRPr="00506640">
              <w:rPr>
                <w:rFonts w:eastAsia="宋体"/>
                <w:lang w:eastAsia="de-DE"/>
              </w:rPr>
              <w:t>"</w:t>
            </w:r>
          </w:p>
          <w:p w14:paraId="6A184317"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IS_LESS_THAN</w:t>
            </w:r>
            <w:r w:rsidRPr="00506640">
              <w:rPr>
                <w:rFonts w:eastAsia="宋体"/>
                <w:lang w:eastAsia="de-DE"/>
              </w:rPr>
              <w:t>"</w:t>
            </w:r>
          </w:p>
          <w:p w14:paraId="3FD2AFE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Float</w:t>
            </w:r>
          </w:p>
        </w:tc>
        <w:tc>
          <w:tcPr>
            <w:tcW w:w="820" w:type="pct"/>
          </w:tcPr>
          <w:p w14:paraId="10B430DB"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6BC2EA8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FACBE0C"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03AD6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lastRenderedPageBreak/>
              <w:t>isUnique</w:t>
            </w:r>
            <w:proofErr w:type="spellEnd"/>
            <w:r w:rsidRPr="00506640">
              <w:rPr>
                <w:rFonts w:eastAsia="宋体"/>
                <w:snapToGrid w:val="0"/>
              </w:rPr>
              <w:t>: N/A</w:t>
            </w:r>
          </w:p>
          <w:p w14:paraId="551FF021"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54C062B"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28FFE273" w14:textId="77777777" w:rsidTr="009C1B0D">
        <w:trPr>
          <w:jc w:val="center"/>
        </w:trPr>
        <w:tc>
          <w:tcPr>
            <w:tcW w:w="1188" w:type="pct"/>
          </w:tcPr>
          <w:p w14:paraId="5089DF3D"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serviceStartTimeContext</w:t>
            </w:r>
            <w:proofErr w:type="spellEnd"/>
          </w:p>
        </w:tc>
        <w:tc>
          <w:tcPr>
            <w:tcW w:w="2992" w:type="pct"/>
          </w:tcPr>
          <w:p w14:paraId="544602B9"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describes the start time at which the service shall be available. This contributes to the selection of the appropriate edge data network to be used for service deployment.</w:t>
            </w:r>
          </w:p>
          <w:p w14:paraId="1CE34BB3" w14:textId="77777777" w:rsidR="009E7C55" w:rsidRPr="00506640" w:rsidRDefault="009E7C55" w:rsidP="00FD7480">
            <w:pPr>
              <w:pStyle w:val="TAL"/>
              <w:keepNext w:val="0"/>
              <w:keepLines w:val="0"/>
              <w:rPr>
                <w:rFonts w:eastAsia="宋体"/>
                <w:lang w:eastAsia="zh-CN"/>
              </w:rPr>
            </w:pPr>
          </w:p>
          <w:p w14:paraId="56DBD95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B2E754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serviceStartTime</w:t>
            </w:r>
            <w:proofErr w:type="spellEnd"/>
            <w:r w:rsidRPr="00506640">
              <w:rPr>
                <w:rFonts w:eastAsia="宋体"/>
                <w:lang w:eastAsia="de-DE"/>
              </w:rPr>
              <w:t>"</w:t>
            </w:r>
          </w:p>
          <w:p w14:paraId="5055792F"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7A16E4D9"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start time stamp</w:t>
            </w:r>
          </w:p>
        </w:tc>
        <w:tc>
          <w:tcPr>
            <w:tcW w:w="820" w:type="pct"/>
          </w:tcPr>
          <w:p w14:paraId="5B5664CC"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1C65CBA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8420AC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68A4309C"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DE9B2F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098406A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3C626CEE" w14:textId="77777777" w:rsidTr="009C1B0D">
        <w:trPr>
          <w:jc w:val="center"/>
        </w:trPr>
        <w:tc>
          <w:tcPr>
            <w:tcW w:w="1188" w:type="pct"/>
          </w:tcPr>
          <w:p w14:paraId="7B9F2EF0"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serviceEndTimeContext</w:t>
            </w:r>
            <w:proofErr w:type="spellEnd"/>
          </w:p>
        </w:tc>
        <w:tc>
          <w:tcPr>
            <w:tcW w:w="2992" w:type="pct"/>
          </w:tcPr>
          <w:p w14:paraId="24D8B33C"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describes the end time after which the service shall not be available. This contributes to the selection of the appropriate edge data network to be used for service deployment.</w:t>
            </w:r>
          </w:p>
          <w:p w14:paraId="2860DCFD" w14:textId="77777777" w:rsidR="009E7C55" w:rsidRPr="00506640" w:rsidRDefault="009E7C55" w:rsidP="00FD7480">
            <w:pPr>
              <w:pStyle w:val="TAL"/>
              <w:keepNext w:val="0"/>
              <w:keepLines w:val="0"/>
              <w:rPr>
                <w:rFonts w:eastAsia="宋体"/>
                <w:lang w:eastAsia="zh-CN"/>
              </w:rPr>
            </w:pPr>
          </w:p>
          <w:p w14:paraId="270AA7BC"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5ED19842"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zh-CN"/>
              </w:rPr>
              <w:t>serviceEndTime</w:t>
            </w:r>
            <w:proofErr w:type="spellEnd"/>
            <w:r w:rsidRPr="00506640">
              <w:rPr>
                <w:rFonts w:eastAsia="宋体"/>
                <w:lang w:eastAsia="de-DE"/>
              </w:rPr>
              <w:t>"</w:t>
            </w:r>
          </w:p>
          <w:p w14:paraId="29CB085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6D0B24A7"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end time stamp</w:t>
            </w:r>
          </w:p>
        </w:tc>
        <w:tc>
          <w:tcPr>
            <w:tcW w:w="820" w:type="pct"/>
          </w:tcPr>
          <w:p w14:paraId="5F8A05F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type:Context</w:t>
            </w:r>
            <w:proofErr w:type="spellEnd"/>
          </w:p>
          <w:p w14:paraId="4D13B2C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7BDE17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A7F9163"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2AF93FCF"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711AE8F"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7B188AD8" w14:textId="77777777" w:rsidTr="009C1B0D">
        <w:trPr>
          <w:jc w:val="center"/>
        </w:trPr>
        <w:tc>
          <w:tcPr>
            <w:tcW w:w="1188" w:type="pct"/>
          </w:tcPr>
          <w:p w14:paraId="26F9BD28" w14:textId="77777777" w:rsidR="009E7C55" w:rsidRPr="00506640" w:rsidRDefault="009E7C55" w:rsidP="00FD7480">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edgeIdenfiticationIdContextt</w:t>
            </w:r>
            <w:proofErr w:type="spellEnd"/>
          </w:p>
        </w:tc>
        <w:tc>
          <w:tcPr>
            <w:tcW w:w="2992" w:type="pct"/>
          </w:tcPr>
          <w:p w14:paraId="55DA6113" w14:textId="77777777" w:rsidR="009E7C55" w:rsidRPr="00506640" w:rsidRDefault="009E7C55" w:rsidP="00FD7480">
            <w:pPr>
              <w:pStyle w:val="TAL"/>
              <w:rPr>
                <w:rFonts w:eastAsia="宋体"/>
                <w:lang w:eastAsia="zh-CN"/>
              </w:rPr>
            </w:pPr>
            <w:r w:rsidRPr="00506640">
              <w:rPr>
                <w:rFonts w:eastAsia="宋体"/>
                <w:lang w:eastAsia="zh-CN"/>
              </w:rPr>
              <w:t>This identifies the edge network where the service need to be deployed. This should be used when the edge identification is known to the consumer</w:t>
            </w:r>
          </w:p>
          <w:p w14:paraId="35CB02ED" w14:textId="77777777" w:rsidR="009E7C55" w:rsidRPr="00506640" w:rsidRDefault="009E7C55" w:rsidP="00FD7480">
            <w:pPr>
              <w:pStyle w:val="TAL"/>
              <w:rPr>
                <w:rFonts w:eastAsia="宋体"/>
                <w:lang w:eastAsia="zh-CN"/>
              </w:rPr>
            </w:pPr>
          </w:p>
          <w:p w14:paraId="483BFC96" w14:textId="77777777" w:rsidR="009E7C55" w:rsidRPr="00506640" w:rsidRDefault="009E7C55" w:rsidP="00FD7480">
            <w:pPr>
              <w:pStyle w:val="TAL"/>
              <w:rPr>
                <w:rFonts w:eastAsia="宋体"/>
                <w:lang w:eastAsia="zh-CN"/>
              </w:rPr>
            </w:pPr>
            <w:r w:rsidRPr="00506640">
              <w:rPr>
                <w:rFonts w:eastAsia="宋体"/>
                <w:lang w:eastAsia="de-DE"/>
              </w:rPr>
              <w:t>Following are the allowed values:</w:t>
            </w:r>
          </w:p>
          <w:p w14:paraId="4055F310"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edgeIdentificationId</w:t>
            </w:r>
            <w:proofErr w:type="spellEnd"/>
            <w:r w:rsidRPr="00506640">
              <w:rPr>
                <w:rFonts w:eastAsia="宋体"/>
                <w:lang w:eastAsia="de-DE"/>
              </w:rPr>
              <w:t>"</w:t>
            </w:r>
          </w:p>
          <w:p w14:paraId="3C5A8E38"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bookmarkStart w:id="288" w:name="OLE_LINK224"/>
            <w:bookmarkStart w:id="289" w:name="OLE_LINK225"/>
            <w:r w:rsidRPr="00E305AD">
              <w:rPr>
                <w:rFonts w:eastAsia="宋体"/>
                <w:lang w:eastAsia="de-DE"/>
              </w:rPr>
              <w:t>IS_EQUAL_TO</w:t>
            </w:r>
            <w:bookmarkEnd w:id="288"/>
            <w:bookmarkEnd w:id="289"/>
            <w:r w:rsidRPr="00506640">
              <w:rPr>
                <w:rFonts w:eastAsia="宋体"/>
                <w:lang w:eastAsia="de-DE"/>
              </w:rPr>
              <w:t>"</w:t>
            </w:r>
          </w:p>
          <w:p w14:paraId="790ED946" w14:textId="77777777" w:rsidR="009E7C55" w:rsidRPr="00506640" w:rsidRDefault="009E7C55" w:rsidP="00FD7480">
            <w:pPr>
              <w:pStyle w:val="TAL"/>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xml:space="preserve">: </w:t>
            </w:r>
            <w:proofErr w:type="spellStart"/>
            <w:r w:rsidRPr="00506640">
              <w:rPr>
                <w:rFonts w:eastAsia="宋体"/>
                <w:lang w:eastAsia="de-DE"/>
              </w:rPr>
              <w:t>EDNidentifier</w:t>
            </w:r>
            <w:proofErr w:type="spellEnd"/>
            <w:r w:rsidRPr="00506640">
              <w:rPr>
                <w:rFonts w:eastAsia="宋体"/>
                <w:lang w:eastAsia="de-DE"/>
              </w:rPr>
              <w:t xml:space="preserve"> as defined in 3GPP TS 28.538 [9]</w:t>
            </w:r>
          </w:p>
        </w:tc>
        <w:tc>
          <w:tcPr>
            <w:tcW w:w="820" w:type="pct"/>
          </w:tcPr>
          <w:p w14:paraId="49B257F4" w14:textId="77777777" w:rsidR="009E7C55" w:rsidRPr="00506640" w:rsidRDefault="009E7C55" w:rsidP="00FD7480">
            <w:pPr>
              <w:pStyle w:val="TAL"/>
              <w:rPr>
                <w:rFonts w:eastAsia="宋体"/>
                <w:snapToGrid w:val="0"/>
              </w:rPr>
            </w:pPr>
            <w:r w:rsidRPr="00506640">
              <w:rPr>
                <w:rFonts w:eastAsia="宋体"/>
                <w:snapToGrid w:val="0"/>
              </w:rPr>
              <w:t>type: Context</w:t>
            </w:r>
          </w:p>
          <w:p w14:paraId="59E4F97D" w14:textId="77777777" w:rsidR="009E7C55" w:rsidRPr="00506640" w:rsidRDefault="009E7C55" w:rsidP="00FD7480">
            <w:pPr>
              <w:pStyle w:val="TAL"/>
              <w:rPr>
                <w:rFonts w:eastAsia="宋体"/>
                <w:snapToGrid w:val="0"/>
              </w:rPr>
            </w:pPr>
            <w:r w:rsidRPr="00506640">
              <w:rPr>
                <w:rFonts w:eastAsia="宋体"/>
                <w:snapToGrid w:val="0"/>
              </w:rPr>
              <w:t>multiplicity: 1</w:t>
            </w:r>
          </w:p>
          <w:p w14:paraId="4044260C" w14:textId="77777777" w:rsidR="009E7C55" w:rsidRPr="00506640" w:rsidRDefault="009E7C55" w:rsidP="00FD7480">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11747AF2" w14:textId="77777777" w:rsidR="009E7C55" w:rsidRPr="00506640" w:rsidRDefault="009E7C55" w:rsidP="00FD7480">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3C9D4E8F" w14:textId="77777777" w:rsidR="009E7C55" w:rsidRPr="00506640" w:rsidRDefault="009E7C55" w:rsidP="00FD7480">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79DBAA13" w14:textId="77777777" w:rsidR="009E7C55" w:rsidRPr="00506640" w:rsidRDefault="009E7C55" w:rsidP="00FD7480">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6E4C6E91" w14:textId="77777777" w:rsidTr="009C1B0D">
        <w:trPr>
          <w:jc w:val="center"/>
        </w:trPr>
        <w:tc>
          <w:tcPr>
            <w:tcW w:w="1188" w:type="pct"/>
          </w:tcPr>
          <w:p w14:paraId="779368B1"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edgeIdenfiticationLocContext</w:t>
            </w:r>
            <w:proofErr w:type="spellEnd"/>
          </w:p>
        </w:tc>
        <w:tc>
          <w:tcPr>
            <w:tcW w:w="2992" w:type="pct"/>
          </w:tcPr>
          <w:p w14:paraId="6D24419D" w14:textId="77777777" w:rsidR="009E7C55" w:rsidRPr="00506640" w:rsidRDefault="009E7C55" w:rsidP="00FD7480">
            <w:pPr>
              <w:pStyle w:val="TAL"/>
              <w:keepNext w:val="0"/>
              <w:keepLines w:val="0"/>
              <w:rPr>
                <w:rFonts w:eastAsia="宋体"/>
                <w:lang w:eastAsia="zh-CN"/>
              </w:rPr>
            </w:pPr>
            <w:r w:rsidRPr="00506640">
              <w:rPr>
                <w:rFonts w:eastAsia="宋体"/>
                <w:lang w:eastAsia="zh-CN"/>
              </w:rPr>
              <w:t>This identifies the location where the service need to be deployed. This should be used when the edge identification is not known to the consumer</w:t>
            </w:r>
          </w:p>
          <w:p w14:paraId="22F612DB" w14:textId="77777777" w:rsidR="009E7C55" w:rsidRPr="00506640" w:rsidRDefault="009E7C55" w:rsidP="00FD7480">
            <w:pPr>
              <w:pStyle w:val="TAL"/>
              <w:keepNext w:val="0"/>
              <w:keepLines w:val="0"/>
              <w:rPr>
                <w:rFonts w:eastAsia="宋体"/>
                <w:lang w:eastAsia="de-DE"/>
              </w:rPr>
            </w:pPr>
          </w:p>
          <w:p w14:paraId="553E27E9" w14:textId="77777777" w:rsidR="009E7C55" w:rsidRPr="00506640" w:rsidRDefault="009E7C55" w:rsidP="00FD7480">
            <w:pPr>
              <w:pStyle w:val="TAL"/>
              <w:keepNext w:val="0"/>
              <w:keepLines w:val="0"/>
              <w:rPr>
                <w:rFonts w:eastAsia="宋体"/>
                <w:lang w:eastAsia="zh-CN"/>
              </w:rPr>
            </w:pPr>
            <w:r w:rsidRPr="00506640">
              <w:rPr>
                <w:rFonts w:eastAsia="宋体"/>
                <w:lang w:eastAsia="de-DE"/>
              </w:rPr>
              <w:t>Following are the allowed values:</w:t>
            </w:r>
          </w:p>
          <w:p w14:paraId="4C8DF301"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contextAttribute</w:t>
            </w:r>
            <w:proofErr w:type="spellEnd"/>
            <w:r w:rsidRPr="00506640">
              <w:rPr>
                <w:rFonts w:eastAsia="宋体"/>
                <w:lang w:eastAsia="de-DE"/>
              </w:rPr>
              <w:t>: "</w:t>
            </w:r>
            <w:proofErr w:type="spellStart"/>
            <w:r w:rsidRPr="00506640">
              <w:rPr>
                <w:rFonts w:eastAsia="宋体"/>
                <w:lang w:eastAsia="de-DE"/>
              </w:rPr>
              <w:t>edgeIdentificationTarget</w:t>
            </w:r>
            <w:proofErr w:type="spellEnd"/>
            <w:r w:rsidRPr="00506640">
              <w:rPr>
                <w:rFonts w:eastAsia="宋体"/>
                <w:lang w:eastAsia="de-DE"/>
              </w:rPr>
              <w:t>"</w:t>
            </w:r>
          </w:p>
          <w:p w14:paraId="7CB053A3" w14:textId="77777777" w:rsidR="009E7C55" w:rsidRPr="00506640" w:rsidRDefault="009E7C55" w:rsidP="00FD7480">
            <w:pPr>
              <w:pStyle w:val="TAL"/>
              <w:keepNext w:val="0"/>
              <w:keepLines w:val="0"/>
              <w:ind w:left="611" w:hanging="284"/>
              <w:rPr>
                <w:rFonts w:eastAsia="宋体"/>
                <w:lang w:eastAsia="de-DE"/>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contextCondition</w:t>
            </w:r>
            <w:proofErr w:type="spellEnd"/>
            <w:r w:rsidRPr="00506640">
              <w:rPr>
                <w:rFonts w:eastAsia="宋体"/>
                <w:lang w:eastAsia="de-DE"/>
              </w:rPr>
              <w:t>: "</w:t>
            </w:r>
            <w:r w:rsidRPr="00E305AD">
              <w:rPr>
                <w:rFonts w:eastAsia="宋体"/>
                <w:lang w:eastAsia="de-DE"/>
              </w:rPr>
              <w:t>IS_EQUAL_TO</w:t>
            </w:r>
            <w:r w:rsidRPr="00506640">
              <w:rPr>
                <w:rFonts w:eastAsia="宋体"/>
                <w:lang w:eastAsia="de-DE"/>
              </w:rPr>
              <w:t>"</w:t>
            </w:r>
          </w:p>
          <w:p w14:paraId="13859219"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de-DE"/>
              </w:rPr>
              <w:t>-</w:t>
            </w:r>
            <w:r w:rsidRPr="00506640">
              <w:rPr>
                <w:rFonts w:eastAsia="宋体"/>
                <w:lang w:eastAsia="de-DE"/>
              </w:rPr>
              <w:tab/>
            </w:r>
            <w:proofErr w:type="spellStart"/>
            <w:r w:rsidRPr="00506640">
              <w:rPr>
                <w:rFonts w:eastAsia="宋体"/>
                <w:lang w:eastAsia="de-DE"/>
              </w:rPr>
              <w:t>contextValueRange</w:t>
            </w:r>
            <w:proofErr w:type="spellEnd"/>
            <w:r w:rsidRPr="00506640">
              <w:rPr>
                <w:rFonts w:eastAsia="宋体"/>
                <w:lang w:eastAsia="de-DE"/>
              </w:rPr>
              <w:t>: geographical target location. This will take a form of either single latitude &amp; longitude or a TAI</w:t>
            </w:r>
          </w:p>
        </w:tc>
        <w:tc>
          <w:tcPr>
            <w:tcW w:w="820" w:type="pct"/>
          </w:tcPr>
          <w:p w14:paraId="0642828E"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40974146"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05B00368"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4C7F729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505CD5F7"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48931E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3559B36F" w14:textId="77777777" w:rsidTr="009C1B0D">
        <w:trPr>
          <w:jc w:val="center"/>
        </w:trPr>
        <w:tc>
          <w:tcPr>
            <w:tcW w:w="1188" w:type="pct"/>
            <w:vAlign w:val="center"/>
          </w:tcPr>
          <w:p w14:paraId="053A8FFD"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coverageAreaTAContext</w:t>
            </w:r>
            <w:proofErr w:type="spellEnd"/>
          </w:p>
        </w:tc>
        <w:tc>
          <w:tcPr>
            <w:tcW w:w="2992" w:type="pct"/>
          </w:tcPr>
          <w:p w14:paraId="32B2922F"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Tracking Coverage Areas for service supporting that the intent expectation is applied.</w:t>
            </w:r>
          </w:p>
          <w:p w14:paraId="079EF489" w14:textId="77777777" w:rsidR="009E7C55" w:rsidRPr="00506640" w:rsidRDefault="009E7C55" w:rsidP="00FD7480">
            <w:pPr>
              <w:pStyle w:val="TAL"/>
              <w:keepNext w:val="0"/>
              <w:keepLines w:val="0"/>
              <w:rPr>
                <w:rFonts w:eastAsia="宋体"/>
                <w:lang w:eastAsia="zh-CN"/>
              </w:rPr>
            </w:pPr>
          </w:p>
          <w:p w14:paraId="7817EEFA"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coverageAreaTAContext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4937EA66" w14:textId="77777777" w:rsidR="009E7C55" w:rsidRPr="00506640" w:rsidRDefault="009E7C55" w:rsidP="00FD7480">
            <w:pPr>
              <w:pStyle w:val="TAL"/>
              <w:keepNext w:val="0"/>
              <w:keepLines w:val="0"/>
              <w:rPr>
                <w:rFonts w:eastAsia="宋体"/>
                <w:lang w:eastAsia="zh-CN"/>
              </w:rPr>
            </w:pPr>
          </w:p>
          <w:p w14:paraId="01283562"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7E949A68"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coverageAreaTA</w:t>
            </w:r>
            <w:proofErr w:type="spellEnd"/>
            <w:r w:rsidRPr="00506640">
              <w:rPr>
                <w:rFonts w:eastAsia="宋体"/>
                <w:lang w:eastAsia="zh-CN"/>
              </w:rPr>
              <w:t>"</w:t>
            </w:r>
          </w:p>
          <w:p w14:paraId="25F495A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331CD44C"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a list of Tracking Coverage Areas, </w:t>
            </w:r>
            <w:bookmarkStart w:id="290" w:name="OLE_LINK193"/>
            <w:bookmarkStart w:id="291" w:name="OLE_LINK194"/>
            <w:proofErr w:type="spellStart"/>
            <w:r w:rsidRPr="00506640">
              <w:rPr>
                <w:rFonts w:eastAsia="宋体"/>
                <w:lang w:eastAsia="zh-CN"/>
              </w:rPr>
              <w:t>coverageAreaTAList</w:t>
            </w:r>
            <w:bookmarkEnd w:id="290"/>
            <w:bookmarkEnd w:id="291"/>
            <w:proofErr w:type="spellEnd"/>
            <w:r w:rsidRPr="00506640">
              <w:rPr>
                <w:rFonts w:eastAsia="宋体"/>
                <w:lang w:eastAsia="zh-CN"/>
              </w:rPr>
              <w:t xml:space="preserve"> in clause 6.3.1 in 3GPP TS 28.541[5]</w:t>
            </w:r>
          </w:p>
        </w:tc>
        <w:tc>
          <w:tcPr>
            <w:tcW w:w="820" w:type="pct"/>
          </w:tcPr>
          <w:p w14:paraId="740931C9"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1FC7E57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2BB6418"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9FBC05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A0E985B"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CF7B14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117621CF" w14:textId="77777777" w:rsidTr="009C1B0D">
        <w:trPr>
          <w:jc w:val="center"/>
        </w:trPr>
        <w:tc>
          <w:tcPr>
            <w:tcW w:w="1188" w:type="pct"/>
            <w:vAlign w:val="center"/>
          </w:tcPr>
          <w:p w14:paraId="4D4588B5"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dlThptPerUETarget</w:t>
            </w:r>
            <w:proofErr w:type="spellEnd"/>
          </w:p>
        </w:tc>
        <w:tc>
          <w:tcPr>
            <w:tcW w:w="2992" w:type="pct"/>
          </w:tcPr>
          <w:p w14:paraId="7F9A6A5B"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DL throughput target by the per UE for the service Supporting that the intent expectation is applied.</w:t>
            </w:r>
          </w:p>
          <w:p w14:paraId="61EF26C2" w14:textId="77777777" w:rsidR="009E7C55" w:rsidRPr="00506640" w:rsidRDefault="009E7C55" w:rsidP="00FD7480">
            <w:pPr>
              <w:pStyle w:val="TAL"/>
              <w:keepNext w:val="0"/>
              <w:keepLines w:val="0"/>
              <w:rPr>
                <w:rFonts w:eastAsia="宋体"/>
                <w:lang w:eastAsia="zh-CN"/>
              </w:rPr>
            </w:pPr>
          </w:p>
          <w:p w14:paraId="2EAECA80"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DLThptperUETarget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029B6B2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DLThptperUE</w:t>
            </w:r>
            <w:proofErr w:type="spellEnd"/>
            <w:r w:rsidRPr="00506640">
              <w:rPr>
                <w:rFonts w:eastAsia="宋体"/>
                <w:lang w:eastAsia="zh-CN"/>
              </w:rPr>
              <w:t>"</w:t>
            </w:r>
          </w:p>
          <w:p w14:paraId="1F6AFBD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664CD2F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dlThptPerUE</w:t>
            </w:r>
            <w:proofErr w:type="spellEnd"/>
            <w:r w:rsidRPr="00506640">
              <w:rPr>
                <w:rFonts w:eastAsia="宋体"/>
                <w:lang w:eastAsia="zh-CN"/>
              </w:rPr>
              <w:t xml:space="preserve"> defined in clause 6.3.1 of 3GPP TS 28.541 [5]</w:t>
            </w:r>
          </w:p>
        </w:tc>
        <w:tc>
          <w:tcPr>
            <w:tcW w:w="820" w:type="pct"/>
          </w:tcPr>
          <w:p w14:paraId="2C46D089"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33BADA15"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24D27F4"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05028AB2"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D8F73FA"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3612932"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74E64418" w14:textId="77777777" w:rsidTr="009C1B0D">
        <w:trPr>
          <w:jc w:val="center"/>
        </w:trPr>
        <w:tc>
          <w:tcPr>
            <w:tcW w:w="1188" w:type="pct"/>
            <w:vAlign w:val="center"/>
          </w:tcPr>
          <w:p w14:paraId="7BFBAFFA"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UlThptPerUETarget</w:t>
            </w:r>
            <w:proofErr w:type="spellEnd"/>
          </w:p>
        </w:tc>
        <w:tc>
          <w:tcPr>
            <w:tcW w:w="2992" w:type="pct"/>
          </w:tcPr>
          <w:p w14:paraId="019B095A"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UL throughput target by the per UE for the service Supporting that the intent expectation is applied.</w:t>
            </w:r>
          </w:p>
          <w:p w14:paraId="33C27B2B" w14:textId="77777777" w:rsidR="009E7C55" w:rsidRPr="00506640" w:rsidRDefault="009E7C55" w:rsidP="00FD7480">
            <w:pPr>
              <w:pStyle w:val="TAL"/>
              <w:keepNext w:val="0"/>
              <w:keepLines w:val="0"/>
              <w:rPr>
                <w:rFonts w:eastAsia="宋体"/>
                <w:lang w:eastAsia="zh-CN"/>
              </w:rPr>
            </w:pPr>
          </w:p>
          <w:p w14:paraId="46FBE050"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47D92B2D" w14:textId="77777777" w:rsidR="009E7C55" w:rsidRPr="00506640" w:rsidRDefault="009E7C55" w:rsidP="00FD7480">
            <w:pPr>
              <w:pStyle w:val="TAL"/>
              <w:keepNext w:val="0"/>
              <w:keepLines w:val="0"/>
              <w:rPr>
                <w:rFonts w:eastAsia="宋体"/>
                <w:lang w:eastAsia="zh-CN"/>
              </w:rPr>
            </w:pPr>
          </w:p>
          <w:p w14:paraId="715A31D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2C37E74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IS_GREATER_THAN</w:t>
            </w:r>
            <w:r w:rsidRPr="00506640">
              <w:rPr>
                <w:rFonts w:eastAsia="宋体"/>
                <w:lang w:eastAsia="zh-CN"/>
              </w:rPr>
              <w:t>"</w:t>
            </w:r>
          </w:p>
          <w:p w14:paraId="77B0F365"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uLThptPerUE</w:t>
            </w:r>
            <w:proofErr w:type="spellEnd"/>
            <w:r w:rsidRPr="00506640">
              <w:rPr>
                <w:rFonts w:eastAsia="宋体"/>
                <w:lang w:eastAsia="zh-CN"/>
              </w:rPr>
              <w:t xml:space="preserve"> defined in clause 6.3.1 of 3GPP TS 28.541 [5]</w:t>
            </w:r>
          </w:p>
        </w:tc>
        <w:tc>
          <w:tcPr>
            <w:tcW w:w="820" w:type="pct"/>
          </w:tcPr>
          <w:p w14:paraId="5A767103"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 xml:space="preserve">type: </w:t>
            </w:r>
            <w:proofErr w:type="spellStart"/>
            <w:r w:rsidRPr="00506640">
              <w:rPr>
                <w:rFonts w:eastAsia="宋体"/>
                <w:snapToGrid w:val="0"/>
              </w:rPr>
              <w:t>ExpectationTarget</w:t>
            </w:r>
            <w:proofErr w:type="spellEnd"/>
          </w:p>
          <w:p w14:paraId="0CDA5BBB"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2FFDCE08"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36D5CC1E"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304721D"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lastRenderedPageBreak/>
              <w:t>defaultValue</w:t>
            </w:r>
            <w:proofErr w:type="spellEnd"/>
            <w:r w:rsidRPr="00506640">
              <w:rPr>
                <w:rFonts w:eastAsia="宋体"/>
                <w:snapToGrid w:val="0"/>
              </w:rPr>
              <w:t xml:space="preserve">: </w:t>
            </w:r>
            <w:r w:rsidRPr="00FF1FCE">
              <w:rPr>
                <w:rFonts w:eastAsia="宋体"/>
                <w:snapToGrid w:val="0"/>
              </w:rPr>
              <w:t>None</w:t>
            </w:r>
          </w:p>
          <w:p w14:paraId="1C9AACDC"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171A8927" w14:textId="77777777" w:rsidTr="009C1B0D">
        <w:trPr>
          <w:jc w:val="center"/>
        </w:trPr>
        <w:tc>
          <w:tcPr>
            <w:tcW w:w="1188" w:type="pct"/>
            <w:vAlign w:val="center"/>
          </w:tcPr>
          <w:p w14:paraId="40CF3432"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dLLatencyTarget</w:t>
            </w:r>
            <w:proofErr w:type="spellEnd"/>
          </w:p>
        </w:tc>
        <w:tc>
          <w:tcPr>
            <w:tcW w:w="2992" w:type="pct"/>
          </w:tcPr>
          <w:p w14:paraId="68123628"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DL latency target for the service Supporting that the intent expectation is applied.</w:t>
            </w:r>
          </w:p>
          <w:p w14:paraId="1DB48E20" w14:textId="77777777" w:rsidR="009E7C55" w:rsidRPr="00506640" w:rsidRDefault="009E7C55" w:rsidP="00FD7480">
            <w:pPr>
              <w:pStyle w:val="TAL"/>
              <w:keepNext w:val="0"/>
              <w:keepLines w:val="0"/>
              <w:rPr>
                <w:rFonts w:eastAsia="宋体"/>
                <w:lang w:eastAsia="zh-CN"/>
              </w:rPr>
            </w:pPr>
          </w:p>
          <w:p w14:paraId="32BD2330"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DLLatencyTarget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CFBBFCE" w14:textId="77777777" w:rsidR="009E7C55" w:rsidRPr="00506640" w:rsidRDefault="009E7C55" w:rsidP="00FD7480">
            <w:pPr>
              <w:pStyle w:val="TAL"/>
              <w:keepNext w:val="0"/>
              <w:keepLines w:val="0"/>
              <w:rPr>
                <w:rFonts w:eastAsia="宋体"/>
                <w:lang w:eastAsia="zh-CN"/>
              </w:rPr>
            </w:pPr>
          </w:p>
          <w:p w14:paraId="00FA13B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14D3DB3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1E8E284D"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dLLatency</w:t>
            </w:r>
            <w:proofErr w:type="spellEnd"/>
            <w:r w:rsidRPr="00506640">
              <w:rPr>
                <w:rFonts w:eastAsia="宋体"/>
                <w:lang w:eastAsia="zh-CN"/>
              </w:rPr>
              <w:t xml:space="preserve"> defined in clause 6.3.1 of 3GPP TS 28.541 [5]</w:t>
            </w:r>
          </w:p>
        </w:tc>
        <w:tc>
          <w:tcPr>
            <w:tcW w:w="820" w:type="pct"/>
          </w:tcPr>
          <w:p w14:paraId="4EACC3FD" w14:textId="77777777" w:rsidR="009E7C55" w:rsidRPr="00506640" w:rsidRDefault="009E7C55" w:rsidP="00FD7480">
            <w:pPr>
              <w:pStyle w:val="TAL"/>
              <w:keepNext w:val="0"/>
              <w:keepLines w:val="0"/>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54E790F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52B16A5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B4942D3"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449593D6"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395543E5"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46947E8F" w14:textId="77777777" w:rsidTr="009C1B0D">
        <w:trPr>
          <w:jc w:val="center"/>
        </w:trPr>
        <w:tc>
          <w:tcPr>
            <w:tcW w:w="1188" w:type="pct"/>
            <w:vAlign w:val="center"/>
          </w:tcPr>
          <w:p w14:paraId="700C524A" w14:textId="77777777" w:rsidR="009E7C55" w:rsidRPr="00506640" w:rsidRDefault="009E7C55" w:rsidP="00FD7480">
            <w:pPr>
              <w:pStyle w:val="TAL"/>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uLLatencyTarget</w:t>
            </w:r>
            <w:proofErr w:type="spellEnd"/>
          </w:p>
        </w:tc>
        <w:tc>
          <w:tcPr>
            <w:tcW w:w="2992" w:type="pct"/>
          </w:tcPr>
          <w:p w14:paraId="23BDD8C5" w14:textId="77777777" w:rsidR="009E7C55" w:rsidRPr="00506640" w:rsidRDefault="009E7C55" w:rsidP="00FD7480">
            <w:pPr>
              <w:pStyle w:val="TAL"/>
              <w:rPr>
                <w:rFonts w:eastAsia="宋体"/>
                <w:lang w:eastAsia="zh-CN"/>
              </w:rPr>
            </w:pPr>
            <w:r w:rsidRPr="00506640">
              <w:rPr>
                <w:rFonts w:eastAsia="宋体"/>
                <w:lang w:eastAsia="zh-CN"/>
              </w:rPr>
              <w:t>It describes the UL latency target for the service Supporting that the intent expectation is applied.</w:t>
            </w:r>
          </w:p>
          <w:p w14:paraId="4531C905" w14:textId="77777777" w:rsidR="009E7C55" w:rsidRPr="00506640" w:rsidRDefault="009E7C55" w:rsidP="00FD7480">
            <w:pPr>
              <w:pStyle w:val="TAL"/>
              <w:rPr>
                <w:rFonts w:eastAsia="宋体"/>
                <w:lang w:eastAsia="zh-CN"/>
              </w:rPr>
            </w:pPr>
          </w:p>
          <w:p w14:paraId="21F99B49" w14:textId="77777777" w:rsidR="009E7C55" w:rsidRPr="00506640" w:rsidRDefault="009E7C55" w:rsidP="00FD7480">
            <w:pPr>
              <w:pStyle w:val="TAL"/>
              <w:rPr>
                <w:rFonts w:eastAsia="宋体"/>
                <w:lang w:eastAsia="zh-CN"/>
              </w:rPr>
            </w:pPr>
            <w:proofErr w:type="spellStart"/>
            <w:r w:rsidRPr="00506640">
              <w:rPr>
                <w:rFonts w:eastAsia="宋体"/>
                <w:lang w:eastAsia="zh-CN"/>
              </w:rPr>
              <w:t>UlThptperUETarget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FC70A85" w14:textId="77777777" w:rsidR="009E7C55" w:rsidRPr="00506640" w:rsidRDefault="009E7C55" w:rsidP="00FD7480">
            <w:pPr>
              <w:pStyle w:val="TAL"/>
              <w:rPr>
                <w:rFonts w:eastAsia="宋体"/>
                <w:lang w:eastAsia="zh-CN"/>
              </w:rPr>
            </w:pPr>
          </w:p>
          <w:p w14:paraId="11EB89B4"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targetName</w:t>
            </w:r>
            <w:proofErr w:type="spellEnd"/>
            <w:r w:rsidRPr="00506640">
              <w:rPr>
                <w:rFonts w:eastAsia="宋体"/>
                <w:lang w:eastAsia="zh-CN"/>
              </w:rPr>
              <w:t>: "</w:t>
            </w:r>
            <w:proofErr w:type="spellStart"/>
            <w:r w:rsidRPr="00506640">
              <w:rPr>
                <w:rFonts w:eastAsia="宋体"/>
                <w:lang w:eastAsia="zh-CN"/>
              </w:rPr>
              <w:t>UlThptperUE</w:t>
            </w:r>
            <w:proofErr w:type="spellEnd"/>
            <w:r w:rsidRPr="00506640">
              <w:rPr>
                <w:rFonts w:eastAsia="宋体"/>
                <w:lang w:eastAsia="zh-CN"/>
              </w:rPr>
              <w:t>"</w:t>
            </w:r>
          </w:p>
          <w:p w14:paraId="140E7BC3"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E305AD">
              <w:rPr>
                <w:rFonts w:eastAsia="宋体"/>
                <w:lang w:eastAsia="zh-CN"/>
              </w:rPr>
              <w:t>IS_LESS_THAN</w:t>
            </w:r>
            <w:r w:rsidRPr="00506640">
              <w:rPr>
                <w:rFonts w:eastAsia="宋体"/>
                <w:lang w:eastAsia="zh-CN"/>
              </w:rPr>
              <w:t>"</w:t>
            </w:r>
          </w:p>
          <w:p w14:paraId="0AAE9241" w14:textId="77777777" w:rsidR="009E7C55" w:rsidRPr="00506640" w:rsidRDefault="009E7C55" w:rsidP="00FD7480">
            <w:pPr>
              <w:pStyle w:val="TAL"/>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ULLatency</w:t>
            </w:r>
            <w:proofErr w:type="spellEnd"/>
            <w:r w:rsidRPr="00506640">
              <w:rPr>
                <w:rFonts w:eastAsia="宋体"/>
                <w:lang w:eastAsia="zh-CN"/>
              </w:rPr>
              <w:t xml:space="preserve"> defined in clause 6.3.1 of 3GPP TS 28.541 [5]</w:t>
            </w:r>
          </w:p>
        </w:tc>
        <w:tc>
          <w:tcPr>
            <w:tcW w:w="820" w:type="pct"/>
          </w:tcPr>
          <w:p w14:paraId="662D73BE" w14:textId="77777777" w:rsidR="009E7C55" w:rsidRPr="00506640" w:rsidRDefault="009E7C55" w:rsidP="00FD7480">
            <w:pPr>
              <w:pStyle w:val="TAL"/>
              <w:rPr>
                <w:rFonts w:eastAsia="宋体"/>
                <w:snapToGrid w:val="0"/>
              </w:rPr>
            </w:pPr>
            <w:r w:rsidRPr="00506640">
              <w:rPr>
                <w:rFonts w:eastAsia="宋体"/>
                <w:snapToGrid w:val="0"/>
              </w:rPr>
              <w:t xml:space="preserve">type: </w:t>
            </w:r>
            <w:proofErr w:type="spellStart"/>
            <w:r w:rsidRPr="00506640">
              <w:rPr>
                <w:rFonts w:eastAsia="宋体"/>
                <w:snapToGrid w:val="0"/>
              </w:rPr>
              <w:t>ExpectationTarget</w:t>
            </w:r>
            <w:proofErr w:type="spellEnd"/>
          </w:p>
          <w:p w14:paraId="78BE3FB3" w14:textId="77777777" w:rsidR="009E7C55" w:rsidRPr="00506640" w:rsidRDefault="009E7C55" w:rsidP="00FD7480">
            <w:pPr>
              <w:pStyle w:val="TAL"/>
              <w:rPr>
                <w:rFonts w:eastAsia="宋体"/>
                <w:snapToGrid w:val="0"/>
              </w:rPr>
            </w:pPr>
            <w:r w:rsidRPr="00506640">
              <w:rPr>
                <w:rFonts w:eastAsia="宋体"/>
                <w:snapToGrid w:val="0"/>
              </w:rPr>
              <w:t>multiplicity: 1</w:t>
            </w:r>
          </w:p>
          <w:p w14:paraId="359EA3A6" w14:textId="77777777" w:rsidR="009E7C55" w:rsidRPr="00506640" w:rsidRDefault="009E7C55" w:rsidP="00FD7480">
            <w:pPr>
              <w:pStyle w:val="TAL"/>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1F8E741" w14:textId="77777777" w:rsidR="009E7C55" w:rsidRPr="00506640" w:rsidRDefault="009E7C55" w:rsidP="00FD7480">
            <w:pPr>
              <w:pStyle w:val="TAL"/>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4CC7B2F" w14:textId="77777777" w:rsidR="009E7C55" w:rsidRPr="00506640" w:rsidRDefault="009E7C55" w:rsidP="00FD7480">
            <w:pPr>
              <w:pStyle w:val="TAL"/>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139E9A5C" w14:textId="77777777" w:rsidR="009E7C55" w:rsidRPr="00506640" w:rsidRDefault="009E7C55" w:rsidP="00FD7480">
            <w:pPr>
              <w:pStyle w:val="TAL"/>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5C3A2CAE" w14:textId="77777777" w:rsidTr="009C1B0D">
        <w:trPr>
          <w:jc w:val="center"/>
        </w:trPr>
        <w:tc>
          <w:tcPr>
            <w:tcW w:w="1188" w:type="pct"/>
            <w:vAlign w:val="center"/>
          </w:tcPr>
          <w:p w14:paraId="49C80432"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maxNumberofUEsTarget</w:t>
            </w:r>
            <w:proofErr w:type="spellEnd"/>
          </w:p>
        </w:tc>
        <w:tc>
          <w:tcPr>
            <w:tcW w:w="2992" w:type="pct"/>
          </w:tcPr>
          <w:p w14:paraId="1955E09C"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maximum number of UEs for service supporting that the intent expectation is applied.</w:t>
            </w:r>
          </w:p>
          <w:p w14:paraId="0E969079" w14:textId="77777777" w:rsidR="009E7C55" w:rsidRPr="00506640" w:rsidRDefault="009E7C55" w:rsidP="00FD7480">
            <w:pPr>
              <w:pStyle w:val="TAL"/>
              <w:keepNext w:val="0"/>
              <w:keepLines w:val="0"/>
              <w:rPr>
                <w:rFonts w:eastAsia="宋体"/>
                <w:lang w:eastAsia="zh-CN"/>
              </w:rPr>
            </w:pPr>
          </w:p>
          <w:p w14:paraId="41313697"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maxNumberofUEsContext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18082762" w14:textId="77777777" w:rsidR="009E7C55" w:rsidRPr="00506640" w:rsidRDefault="009E7C55" w:rsidP="00FD7480">
            <w:pPr>
              <w:pStyle w:val="TAL"/>
              <w:keepNext w:val="0"/>
              <w:keepLines w:val="0"/>
              <w:rPr>
                <w:rFonts w:eastAsia="宋体"/>
                <w:lang w:eastAsia="zh-CN"/>
              </w:rPr>
            </w:pPr>
          </w:p>
          <w:p w14:paraId="0BDB9CFE"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03226D35"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maxNumberofUEs</w:t>
            </w:r>
            <w:proofErr w:type="spellEnd"/>
            <w:r w:rsidRPr="00506640">
              <w:rPr>
                <w:rFonts w:eastAsia="宋体"/>
                <w:lang w:eastAsia="zh-CN"/>
              </w:rPr>
              <w:t>"</w:t>
            </w:r>
          </w:p>
          <w:p w14:paraId="5AC42ED1"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3344FA58"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maxNumberofUEs</w:t>
            </w:r>
            <w:proofErr w:type="spellEnd"/>
            <w:r w:rsidRPr="00506640">
              <w:rPr>
                <w:rFonts w:eastAsia="宋体"/>
                <w:lang w:eastAsia="zh-CN"/>
              </w:rPr>
              <w:t xml:space="preserve"> in clause 6.3.1 in 3GPP TS 28.541 [5]</w:t>
            </w:r>
          </w:p>
        </w:tc>
        <w:tc>
          <w:tcPr>
            <w:tcW w:w="820" w:type="pct"/>
          </w:tcPr>
          <w:p w14:paraId="7844DA75" w14:textId="77777777" w:rsidR="009E7C55" w:rsidRPr="00506640" w:rsidRDefault="009E7C55" w:rsidP="00FD7480">
            <w:pPr>
              <w:pStyle w:val="TAL"/>
              <w:keepNext w:val="0"/>
              <w:keepLines w:val="0"/>
              <w:rPr>
                <w:snapToGrid w:val="0"/>
              </w:rPr>
            </w:pPr>
            <w:r w:rsidRPr="00506640">
              <w:rPr>
                <w:snapToGrid w:val="0"/>
              </w:rPr>
              <w:t xml:space="preserve">type: </w:t>
            </w:r>
            <w:proofErr w:type="spellStart"/>
            <w:r w:rsidRPr="00506640">
              <w:rPr>
                <w:snapToGrid w:val="0"/>
              </w:rPr>
              <w:t>ExpectationTarget</w:t>
            </w:r>
            <w:proofErr w:type="spellEnd"/>
          </w:p>
          <w:p w14:paraId="047DA834" w14:textId="77777777" w:rsidR="009E7C55" w:rsidRPr="00506640" w:rsidRDefault="009E7C55" w:rsidP="00FD7480">
            <w:pPr>
              <w:pStyle w:val="TAL"/>
              <w:keepNext w:val="0"/>
              <w:keepLines w:val="0"/>
              <w:rPr>
                <w:snapToGrid w:val="0"/>
              </w:rPr>
            </w:pPr>
            <w:r w:rsidRPr="00506640">
              <w:rPr>
                <w:snapToGrid w:val="0"/>
              </w:rPr>
              <w:t>multiplicity: 1</w:t>
            </w:r>
          </w:p>
          <w:p w14:paraId="63AA835E" w14:textId="77777777" w:rsidR="009E7C55" w:rsidRPr="00506640" w:rsidRDefault="009E7C55" w:rsidP="00FD7480">
            <w:pPr>
              <w:pStyle w:val="TAL"/>
              <w:keepNext w:val="0"/>
              <w:keepLines w:val="0"/>
              <w:rPr>
                <w:snapToGrid w:val="0"/>
              </w:rPr>
            </w:pPr>
            <w:proofErr w:type="spellStart"/>
            <w:r w:rsidRPr="00506640">
              <w:rPr>
                <w:snapToGrid w:val="0"/>
              </w:rPr>
              <w:t>isOrdered</w:t>
            </w:r>
            <w:proofErr w:type="spellEnd"/>
            <w:r w:rsidRPr="00506640">
              <w:rPr>
                <w:snapToGrid w:val="0"/>
              </w:rPr>
              <w:t>: N/A</w:t>
            </w:r>
          </w:p>
          <w:p w14:paraId="1F7E9AFF" w14:textId="77777777" w:rsidR="009E7C55" w:rsidRPr="00506640" w:rsidRDefault="009E7C55" w:rsidP="00FD7480">
            <w:pPr>
              <w:pStyle w:val="TAL"/>
              <w:keepNext w:val="0"/>
              <w:keepLines w:val="0"/>
              <w:rPr>
                <w:snapToGrid w:val="0"/>
              </w:rPr>
            </w:pPr>
            <w:proofErr w:type="spellStart"/>
            <w:r w:rsidRPr="00506640">
              <w:rPr>
                <w:snapToGrid w:val="0"/>
              </w:rPr>
              <w:t>isUnique</w:t>
            </w:r>
            <w:proofErr w:type="spellEnd"/>
            <w:r w:rsidRPr="00506640">
              <w:rPr>
                <w:snapToGrid w:val="0"/>
              </w:rPr>
              <w:t>: N/A</w:t>
            </w:r>
          </w:p>
          <w:p w14:paraId="570CE70D" w14:textId="77777777" w:rsidR="009E7C55" w:rsidRPr="00506640" w:rsidRDefault="009E7C55" w:rsidP="00FD7480">
            <w:pPr>
              <w:pStyle w:val="TAL"/>
              <w:keepNext w:val="0"/>
              <w:keepLines w:val="0"/>
              <w:rPr>
                <w:snapToGrid w:val="0"/>
              </w:rPr>
            </w:pPr>
            <w:proofErr w:type="spellStart"/>
            <w:r w:rsidRPr="00506640">
              <w:rPr>
                <w:snapToGrid w:val="0"/>
              </w:rPr>
              <w:t>defaultValue</w:t>
            </w:r>
            <w:proofErr w:type="spellEnd"/>
            <w:r w:rsidRPr="00506640">
              <w:rPr>
                <w:snapToGrid w:val="0"/>
              </w:rPr>
              <w:t xml:space="preserve">: </w:t>
            </w:r>
            <w:r w:rsidRPr="00FF1FCE">
              <w:rPr>
                <w:rFonts w:eastAsia="宋体"/>
                <w:snapToGrid w:val="0"/>
              </w:rPr>
              <w:t>None</w:t>
            </w:r>
          </w:p>
          <w:p w14:paraId="2508C354" w14:textId="77777777" w:rsidR="009E7C55" w:rsidRPr="00506640" w:rsidRDefault="009E7C55" w:rsidP="00FD7480">
            <w:pPr>
              <w:pStyle w:val="TAL"/>
              <w:keepNext w:val="0"/>
              <w:keepLines w:val="0"/>
              <w:rPr>
                <w:rFonts w:eastAsia="宋体"/>
                <w:snapToGrid w:val="0"/>
              </w:rPr>
            </w:pPr>
            <w:proofErr w:type="spellStart"/>
            <w:r w:rsidRPr="00506640">
              <w:rPr>
                <w:snapToGrid w:val="0"/>
              </w:rPr>
              <w:t>isNullable</w:t>
            </w:r>
            <w:proofErr w:type="spellEnd"/>
            <w:r w:rsidRPr="00506640">
              <w:rPr>
                <w:snapToGrid w:val="0"/>
              </w:rPr>
              <w:t>: True</w:t>
            </w:r>
          </w:p>
        </w:tc>
      </w:tr>
      <w:tr w:rsidR="009E7C55" w:rsidRPr="00506640" w14:paraId="2E365756" w14:textId="77777777" w:rsidTr="009C1B0D">
        <w:trPr>
          <w:jc w:val="center"/>
        </w:trPr>
        <w:tc>
          <w:tcPr>
            <w:tcW w:w="1188" w:type="pct"/>
            <w:vAlign w:val="center"/>
          </w:tcPr>
          <w:p w14:paraId="3ED0EDC5"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activityFactorTarget</w:t>
            </w:r>
            <w:proofErr w:type="spellEnd"/>
          </w:p>
        </w:tc>
        <w:tc>
          <w:tcPr>
            <w:tcW w:w="2992" w:type="pct"/>
          </w:tcPr>
          <w:p w14:paraId="703E813F"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w:t>
            </w:r>
          </w:p>
          <w:p w14:paraId="28F13032" w14:textId="77777777" w:rsidR="009E7C55" w:rsidRPr="00506640" w:rsidRDefault="009E7C55" w:rsidP="00FD7480">
            <w:pPr>
              <w:pStyle w:val="TAL"/>
              <w:keepNext w:val="0"/>
              <w:keepLines w:val="0"/>
              <w:rPr>
                <w:rFonts w:eastAsia="宋体"/>
                <w:lang w:eastAsia="zh-CN"/>
              </w:rPr>
            </w:pPr>
          </w:p>
          <w:p w14:paraId="47D2ADA1"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activityFactorContext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785BCD8E" w14:textId="77777777" w:rsidR="009E7C55" w:rsidRPr="00506640" w:rsidRDefault="009E7C55" w:rsidP="00FD7480">
            <w:pPr>
              <w:pStyle w:val="TAL"/>
              <w:keepNext w:val="0"/>
              <w:keepLines w:val="0"/>
              <w:rPr>
                <w:rFonts w:eastAsia="宋体"/>
                <w:lang w:eastAsia="zh-CN"/>
              </w:rPr>
            </w:pPr>
          </w:p>
          <w:p w14:paraId="74E9B925"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4570A45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xml:space="preserve">: " </w:t>
            </w:r>
            <w:proofErr w:type="spellStart"/>
            <w:r w:rsidRPr="00506640">
              <w:rPr>
                <w:rFonts w:eastAsia="宋体"/>
                <w:lang w:eastAsia="zh-CN"/>
              </w:rPr>
              <w:t>activityFactorContext</w:t>
            </w:r>
            <w:proofErr w:type="spellEnd"/>
            <w:r w:rsidRPr="00506640">
              <w:rPr>
                <w:rFonts w:eastAsia="宋体"/>
                <w:lang w:eastAsia="zh-CN"/>
              </w:rPr>
              <w:t xml:space="preserve"> "</w:t>
            </w:r>
          </w:p>
          <w:p w14:paraId="0D5CBC94"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IS_EQUAL_TO</w:t>
            </w:r>
            <w:r w:rsidRPr="00506640">
              <w:rPr>
                <w:rFonts w:eastAsia="宋体"/>
                <w:lang w:eastAsia="zh-CN"/>
              </w:rPr>
              <w:t>"</w:t>
            </w:r>
          </w:p>
          <w:p w14:paraId="39BB24A0"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activityFactor</w:t>
            </w:r>
            <w:proofErr w:type="spellEnd"/>
            <w:r w:rsidRPr="00506640">
              <w:rPr>
                <w:rFonts w:eastAsia="宋体"/>
                <w:lang w:eastAsia="zh-CN"/>
              </w:rPr>
              <w:t xml:space="preserve"> in clause 6.3.1 in 3GPP TS 28.541 [5]</w:t>
            </w:r>
          </w:p>
        </w:tc>
        <w:tc>
          <w:tcPr>
            <w:tcW w:w="820" w:type="pct"/>
          </w:tcPr>
          <w:p w14:paraId="5B78E411"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47D24721" w14:textId="77777777" w:rsidR="009E7C55" w:rsidRPr="00506640" w:rsidRDefault="009E7C55" w:rsidP="00FD7480">
            <w:pPr>
              <w:pStyle w:val="TAL"/>
              <w:keepNext w:val="0"/>
              <w:keepLines w:val="0"/>
              <w:rPr>
                <w:rFonts w:eastAsia="宋体"/>
                <w:lang w:eastAsia="zh-CN"/>
              </w:rPr>
            </w:pPr>
            <w:r w:rsidRPr="00506640">
              <w:rPr>
                <w:rFonts w:eastAsia="宋体"/>
                <w:lang w:eastAsia="zh-CN"/>
              </w:rPr>
              <w:t>multiplicity: 1</w:t>
            </w:r>
          </w:p>
          <w:p w14:paraId="68FF867E"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2DD770E2"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3D12512A"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02C0818B"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9E7C55" w:rsidRPr="00506640" w14:paraId="4F064B03" w14:textId="77777777" w:rsidTr="009C1B0D">
        <w:trPr>
          <w:jc w:val="center"/>
        </w:trPr>
        <w:tc>
          <w:tcPr>
            <w:tcW w:w="1188" w:type="pct"/>
            <w:vAlign w:val="center"/>
          </w:tcPr>
          <w:p w14:paraId="75C14DAA"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uESpeedTarget</w:t>
            </w:r>
            <w:proofErr w:type="spellEnd"/>
          </w:p>
        </w:tc>
        <w:tc>
          <w:tcPr>
            <w:tcW w:w="2992" w:type="pct"/>
          </w:tcPr>
          <w:p w14:paraId="13CD7848"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maximum speed (in km/hour) supported</w:t>
            </w:r>
          </w:p>
          <w:p w14:paraId="4C8C3002" w14:textId="77777777" w:rsidR="009E7C55" w:rsidRPr="00506640" w:rsidRDefault="009E7C55" w:rsidP="00FD7480">
            <w:pPr>
              <w:pStyle w:val="TAL"/>
              <w:keepNext w:val="0"/>
              <w:keepLines w:val="0"/>
              <w:rPr>
                <w:rFonts w:eastAsia="宋体"/>
                <w:lang w:eastAsia="zh-CN"/>
              </w:rPr>
            </w:pPr>
            <w:r w:rsidRPr="00506640">
              <w:rPr>
                <w:rFonts w:eastAsia="宋体"/>
                <w:lang w:eastAsia="zh-CN"/>
              </w:rPr>
              <w:t>for service supporting that the intent expectation is applied.</w:t>
            </w:r>
          </w:p>
          <w:p w14:paraId="391A8C00" w14:textId="77777777" w:rsidR="009E7C55" w:rsidRPr="00506640" w:rsidRDefault="009E7C55" w:rsidP="00FD7480">
            <w:pPr>
              <w:pStyle w:val="TAL"/>
              <w:keepNext w:val="0"/>
              <w:keepLines w:val="0"/>
              <w:rPr>
                <w:rFonts w:eastAsia="宋体"/>
                <w:lang w:eastAsia="zh-CN"/>
              </w:rPr>
            </w:pPr>
          </w:p>
          <w:p w14:paraId="4A79BC95"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uESpeedContext</w:t>
            </w:r>
            <w:proofErr w:type="spellEnd"/>
            <w:r w:rsidRPr="00506640">
              <w:rPr>
                <w:rFonts w:eastAsia="宋体"/>
                <w:lang w:eastAsia="zh-CN"/>
              </w:rPr>
              <w:t xml:space="preserve">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p>
          <w:p w14:paraId="3B447F23" w14:textId="77777777" w:rsidR="009E7C55" w:rsidRPr="00506640" w:rsidRDefault="009E7C55" w:rsidP="00FD7480">
            <w:pPr>
              <w:pStyle w:val="TAL"/>
              <w:keepNext w:val="0"/>
              <w:keepLines w:val="0"/>
              <w:rPr>
                <w:rFonts w:eastAsia="宋体"/>
                <w:lang w:eastAsia="zh-CN"/>
              </w:rPr>
            </w:pPr>
          </w:p>
          <w:p w14:paraId="4DCE47D7"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7DA6F30B"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proofErr w:type="spellStart"/>
            <w:r w:rsidRPr="00506640">
              <w:rPr>
                <w:rFonts w:eastAsia="宋体"/>
                <w:lang w:eastAsia="zh-CN"/>
              </w:rPr>
              <w:t>uESpeedContext</w:t>
            </w:r>
            <w:proofErr w:type="spellEnd"/>
            <w:r w:rsidRPr="00506640">
              <w:rPr>
                <w:rFonts w:eastAsia="宋体"/>
                <w:lang w:eastAsia="zh-CN"/>
              </w:rPr>
              <w:t>"</w:t>
            </w:r>
          </w:p>
          <w:p w14:paraId="08C6FB7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p>
          <w:p w14:paraId="54A8B6B4" w14:textId="77777777" w:rsidR="009E7C55" w:rsidRPr="00506640" w:rsidDel="00631A38"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uESpeedContext</w:t>
            </w:r>
            <w:proofErr w:type="spellEnd"/>
            <w:r w:rsidRPr="00506640">
              <w:rPr>
                <w:rFonts w:eastAsia="宋体"/>
                <w:lang w:eastAsia="zh-CN"/>
              </w:rPr>
              <w:t xml:space="preserve"> in clause 6.3.1 in 3GPP TS 28.541 [5]</w:t>
            </w:r>
          </w:p>
        </w:tc>
        <w:tc>
          <w:tcPr>
            <w:tcW w:w="820" w:type="pct"/>
          </w:tcPr>
          <w:p w14:paraId="6775E803" w14:textId="77777777" w:rsidR="009E7C55" w:rsidRPr="00506640" w:rsidRDefault="009E7C55" w:rsidP="00FD7480">
            <w:pPr>
              <w:pStyle w:val="TAL"/>
              <w:keepNext w:val="0"/>
              <w:keepLines w:val="0"/>
              <w:rPr>
                <w:rFonts w:eastAsia="宋体"/>
                <w:lang w:eastAsia="zh-CN"/>
              </w:rPr>
            </w:pPr>
            <w:r w:rsidRPr="00506640">
              <w:rPr>
                <w:rFonts w:eastAsia="宋体"/>
                <w:lang w:eastAsia="zh-CN"/>
              </w:rPr>
              <w:t xml:space="preserve">type: </w:t>
            </w:r>
            <w:proofErr w:type="spellStart"/>
            <w:r w:rsidRPr="00506640">
              <w:rPr>
                <w:rFonts w:eastAsia="宋体"/>
                <w:lang w:eastAsia="zh-CN"/>
              </w:rPr>
              <w:t>ExpectationTarget</w:t>
            </w:r>
            <w:proofErr w:type="spellEnd"/>
          </w:p>
          <w:p w14:paraId="3152A604" w14:textId="77777777" w:rsidR="009E7C55" w:rsidRPr="00506640" w:rsidRDefault="009E7C55" w:rsidP="00FD7480">
            <w:pPr>
              <w:pStyle w:val="TAL"/>
              <w:keepNext w:val="0"/>
              <w:keepLines w:val="0"/>
              <w:rPr>
                <w:rFonts w:eastAsia="宋体"/>
                <w:lang w:eastAsia="zh-CN"/>
              </w:rPr>
            </w:pPr>
            <w:r w:rsidRPr="00506640">
              <w:rPr>
                <w:rFonts w:eastAsia="宋体"/>
                <w:lang w:eastAsia="zh-CN"/>
              </w:rPr>
              <w:t>multiplicity: 1</w:t>
            </w:r>
          </w:p>
          <w:p w14:paraId="4AB7A2A5"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isOrdered</w:t>
            </w:r>
            <w:proofErr w:type="spellEnd"/>
            <w:r w:rsidRPr="00506640">
              <w:rPr>
                <w:rFonts w:eastAsia="宋体"/>
                <w:lang w:eastAsia="zh-CN"/>
              </w:rPr>
              <w:t>: N/A</w:t>
            </w:r>
          </w:p>
          <w:p w14:paraId="01E780D1"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isUnique</w:t>
            </w:r>
            <w:proofErr w:type="spellEnd"/>
            <w:r w:rsidRPr="00506640">
              <w:rPr>
                <w:rFonts w:eastAsia="宋体"/>
                <w:lang w:eastAsia="zh-CN"/>
              </w:rPr>
              <w:t>: N/A</w:t>
            </w:r>
          </w:p>
          <w:p w14:paraId="2945827B"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defaultValue</w:t>
            </w:r>
            <w:proofErr w:type="spellEnd"/>
            <w:r w:rsidRPr="00506640">
              <w:rPr>
                <w:rFonts w:eastAsia="宋体"/>
                <w:lang w:eastAsia="zh-CN"/>
              </w:rPr>
              <w:t xml:space="preserve">: </w:t>
            </w:r>
            <w:r w:rsidRPr="00FF1FCE">
              <w:rPr>
                <w:rFonts w:eastAsia="宋体"/>
                <w:snapToGrid w:val="0"/>
              </w:rPr>
              <w:t>None</w:t>
            </w:r>
          </w:p>
          <w:p w14:paraId="6AAB7722"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isNullable</w:t>
            </w:r>
            <w:proofErr w:type="spellEnd"/>
            <w:r w:rsidRPr="00506640">
              <w:rPr>
                <w:rFonts w:eastAsia="宋体"/>
                <w:lang w:eastAsia="zh-CN"/>
              </w:rPr>
              <w:t>: True</w:t>
            </w:r>
          </w:p>
        </w:tc>
      </w:tr>
      <w:tr w:rsidR="009E7C55" w:rsidRPr="00506640" w14:paraId="539874F3" w14:textId="77777777" w:rsidTr="009C1B0D">
        <w:trPr>
          <w:jc w:val="center"/>
        </w:trPr>
        <w:tc>
          <w:tcPr>
            <w:tcW w:w="1188" w:type="pct"/>
            <w:vAlign w:val="center"/>
          </w:tcPr>
          <w:p w14:paraId="3F788F00"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t>uEMobilityLevelContext</w:t>
            </w:r>
            <w:proofErr w:type="spellEnd"/>
          </w:p>
        </w:tc>
        <w:tc>
          <w:tcPr>
            <w:tcW w:w="2992" w:type="pct"/>
          </w:tcPr>
          <w:p w14:paraId="0F12D5D5"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mobility level of UE for service supporting that the intent expectation is applied.</w:t>
            </w:r>
          </w:p>
          <w:p w14:paraId="60A21642" w14:textId="77777777" w:rsidR="009E7C55" w:rsidRPr="00506640" w:rsidRDefault="009E7C55" w:rsidP="00FD7480">
            <w:pPr>
              <w:pStyle w:val="TAL"/>
              <w:keepNext w:val="0"/>
              <w:keepLines w:val="0"/>
              <w:rPr>
                <w:rFonts w:eastAsia="宋体"/>
                <w:lang w:eastAsia="zh-CN"/>
              </w:rPr>
            </w:pPr>
          </w:p>
          <w:p w14:paraId="453CBF90"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uEMobilityLevelContext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468DCC22" w14:textId="77777777" w:rsidR="009E7C55" w:rsidRPr="00506640" w:rsidRDefault="009E7C55" w:rsidP="00FD7480">
            <w:pPr>
              <w:pStyle w:val="TAL"/>
              <w:keepNext w:val="0"/>
              <w:keepLines w:val="0"/>
              <w:rPr>
                <w:rFonts w:eastAsia="宋体"/>
                <w:lang w:eastAsia="zh-CN"/>
              </w:rPr>
            </w:pPr>
          </w:p>
          <w:p w14:paraId="48DCFF81"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6142D8D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xml:space="preserve">: " </w:t>
            </w:r>
            <w:proofErr w:type="spellStart"/>
            <w:r w:rsidRPr="00506640">
              <w:rPr>
                <w:rFonts w:eastAsia="宋体"/>
                <w:lang w:eastAsia="zh-CN"/>
              </w:rPr>
              <w:t>uEMobilityLevel</w:t>
            </w:r>
            <w:proofErr w:type="spellEnd"/>
            <w:r w:rsidRPr="00506640">
              <w:rPr>
                <w:rFonts w:eastAsia="宋体"/>
                <w:lang w:eastAsia="zh-CN"/>
              </w:rPr>
              <w:t xml:space="preserve"> "</w:t>
            </w:r>
          </w:p>
          <w:p w14:paraId="5C84CBC6"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lastRenderedPageBreak/>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6D8A62D0"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uEMobilityLevel</w:t>
            </w:r>
            <w:proofErr w:type="spellEnd"/>
            <w:r w:rsidRPr="00506640">
              <w:rPr>
                <w:rFonts w:eastAsia="宋体"/>
                <w:lang w:eastAsia="zh-CN"/>
              </w:rPr>
              <w:t xml:space="preserve"> in clause 6.3.1 in 3GPP TS 28.541 [5]</w:t>
            </w:r>
          </w:p>
        </w:tc>
        <w:tc>
          <w:tcPr>
            <w:tcW w:w="820" w:type="pct"/>
          </w:tcPr>
          <w:p w14:paraId="70FDB760" w14:textId="77777777" w:rsidR="009E7C55" w:rsidRPr="00506640" w:rsidRDefault="009E7C55" w:rsidP="00FD7480">
            <w:pPr>
              <w:pStyle w:val="TAL"/>
              <w:keepNext w:val="0"/>
              <w:keepLines w:val="0"/>
              <w:rPr>
                <w:rFonts w:eastAsia="宋体"/>
                <w:snapToGrid w:val="0"/>
              </w:rPr>
            </w:pPr>
            <w:r w:rsidRPr="00506640">
              <w:rPr>
                <w:rFonts w:eastAsia="宋体"/>
                <w:snapToGrid w:val="0"/>
              </w:rPr>
              <w:lastRenderedPageBreak/>
              <w:t>type: Context</w:t>
            </w:r>
          </w:p>
          <w:p w14:paraId="5070DAC8"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1485FCB5"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733C5B41"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6D85D2F5"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41FAF511"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9E7C55" w:rsidRPr="00506640" w14:paraId="509AA488" w14:textId="77777777" w:rsidTr="009C1B0D">
        <w:trPr>
          <w:jc w:val="center"/>
        </w:trPr>
        <w:tc>
          <w:tcPr>
            <w:tcW w:w="1188" w:type="pct"/>
            <w:vAlign w:val="center"/>
          </w:tcPr>
          <w:p w14:paraId="1ACB7E13" w14:textId="77777777" w:rsidR="009E7C55" w:rsidRPr="00506640" w:rsidRDefault="009E7C55" w:rsidP="00FD7480">
            <w:pPr>
              <w:pStyle w:val="TAL"/>
              <w:keepNext w:val="0"/>
              <w:keepLines w:val="0"/>
              <w:rPr>
                <w:rFonts w:ascii="Courier New" w:eastAsia="宋体" w:hAnsi="Courier New" w:cs="Courier New"/>
                <w:szCs w:val="18"/>
                <w:lang w:eastAsia="zh-CN"/>
              </w:rPr>
            </w:pPr>
            <w:proofErr w:type="spellStart"/>
            <w:r w:rsidRPr="00506640">
              <w:rPr>
                <w:rFonts w:ascii="Courier New" w:eastAsia="宋体" w:hAnsi="Courier New" w:cs="Courier New"/>
                <w:szCs w:val="18"/>
                <w:lang w:eastAsia="zh-CN"/>
              </w:rPr>
              <w:lastRenderedPageBreak/>
              <w:t>resourceSharingLevelContext</w:t>
            </w:r>
            <w:proofErr w:type="spellEnd"/>
          </w:p>
        </w:tc>
        <w:tc>
          <w:tcPr>
            <w:tcW w:w="2992" w:type="pct"/>
          </w:tcPr>
          <w:p w14:paraId="0BB052AE" w14:textId="77777777" w:rsidR="009E7C55" w:rsidRPr="00506640" w:rsidRDefault="009E7C55" w:rsidP="00FD7480">
            <w:pPr>
              <w:pStyle w:val="TAL"/>
              <w:keepNext w:val="0"/>
              <w:keepLines w:val="0"/>
              <w:rPr>
                <w:rFonts w:eastAsia="宋体"/>
                <w:lang w:eastAsia="zh-CN"/>
              </w:rPr>
            </w:pPr>
            <w:r w:rsidRPr="00506640">
              <w:rPr>
                <w:rFonts w:eastAsia="宋体"/>
                <w:lang w:eastAsia="zh-CN"/>
              </w:rPr>
              <w:t>It describes the resource sharing level for service supporting that the intent expectation is applied.</w:t>
            </w:r>
          </w:p>
          <w:p w14:paraId="0660A466" w14:textId="77777777" w:rsidR="009E7C55" w:rsidRPr="00506640" w:rsidRDefault="009E7C55" w:rsidP="00FD7480">
            <w:pPr>
              <w:pStyle w:val="TAL"/>
              <w:keepNext w:val="0"/>
              <w:keepLines w:val="0"/>
              <w:rPr>
                <w:rFonts w:eastAsia="宋体"/>
                <w:lang w:eastAsia="zh-CN"/>
              </w:rPr>
            </w:pPr>
          </w:p>
          <w:p w14:paraId="448F7F99" w14:textId="77777777" w:rsidR="009E7C55" w:rsidRPr="00506640" w:rsidRDefault="009E7C55" w:rsidP="00FD7480">
            <w:pPr>
              <w:pStyle w:val="TAL"/>
              <w:keepNext w:val="0"/>
              <w:keepLines w:val="0"/>
              <w:rPr>
                <w:rFonts w:eastAsia="宋体"/>
                <w:lang w:eastAsia="zh-CN"/>
              </w:rPr>
            </w:pPr>
            <w:proofErr w:type="spellStart"/>
            <w:r w:rsidRPr="00506640">
              <w:rPr>
                <w:rFonts w:eastAsia="宋体"/>
                <w:lang w:eastAsia="zh-CN"/>
              </w:rPr>
              <w:t>resourceSharingLevelContext</w:t>
            </w:r>
            <w:proofErr w:type="spellEnd"/>
            <w:r w:rsidRPr="00506640">
              <w:rPr>
                <w:rFonts w:eastAsia="宋体"/>
                <w:lang w:eastAsia="zh-CN"/>
              </w:rPr>
              <w:t xml:space="preserve"> is a Context including attributes: </w:t>
            </w:r>
            <w:proofErr w:type="spellStart"/>
            <w:r w:rsidRPr="00506640">
              <w:rPr>
                <w:rFonts w:eastAsia="宋体"/>
                <w:lang w:eastAsia="zh-CN"/>
              </w:rPr>
              <w:t>contextAtrribute</w:t>
            </w:r>
            <w:proofErr w:type="spellEnd"/>
            <w:r w:rsidRPr="00506640">
              <w:rPr>
                <w:rFonts w:eastAsia="宋体"/>
                <w:lang w:eastAsia="zh-CN"/>
              </w:rPr>
              <w:t xml:space="preserve">, </w:t>
            </w:r>
            <w:proofErr w:type="spellStart"/>
            <w:r w:rsidRPr="00506640">
              <w:rPr>
                <w:rFonts w:eastAsia="宋体"/>
                <w:lang w:eastAsia="zh-CN"/>
              </w:rPr>
              <w:t>contextCondition</w:t>
            </w:r>
            <w:proofErr w:type="spellEnd"/>
            <w:r w:rsidRPr="00506640">
              <w:rPr>
                <w:rFonts w:eastAsia="宋体"/>
                <w:lang w:eastAsia="zh-CN"/>
              </w:rPr>
              <w:t xml:space="preserve"> and </w:t>
            </w:r>
            <w:proofErr w:type="spellStart"/>
            <w:r w:rsidRPr="00506640">
              <w:rPr>
                <w:rFonts w:eastAsia="宋体"/>
                <w:lang w:eastAsia="zh-CN"/>
              </w:rPr>
              <w:t>contextValueRange</w:t>
            </w:r>
            <w:proofErr w:type="spellEnd"/>
            <w:r w:rsidRPr="00506640">
              <w:rPr>
                <w:rFonts w:eastAsia="宋体"/>
                <w:lang w:eastAsia="zh-CN"/>
              </w:rPr>
              <w:t>.</w:t>
            </w:r>
          </w:p>
          <w:p w14:paraId="501EE04E" w14:textId="77777777" w:rsidR="009E7C55" w:rsidRPr="00506640" w:rsidRDefault="009E7C55" w:rsidP="00FD7480">
            <w:pPr>
              <w:pStyle w:val="TAL"/>
              <w:keepNext w:val="0"/>
              <w:keepLines w:val="0"/>
              <w:rPr>
                <w:rFonts w:eastAsia="宋体"/>
                <w:lang w:eastAsia="zh-CN"/>
              </w:rPr>
            </w:pPr>
          </w:p>
          <w:p w14:paraId="4B8FF45D" w14:textId="77777777" w:rsidR="009E7C55" w:rsidRPr="00506640" w:rsidRDefault="009E7C55" w:rsidP="00FD7480">
            <w:pPr>
              <w:pStyle w:val="TAL"/>
              <w:keepNext w:val="0"/>
              <w:keepLines w:val="0"/>
              <w:rPr>
                <w:rFonts w:eastAsia="宋体"/>
                <w:lang w:eastAsia="zh-CN"/>
              </w:rPr>
            </w:pPr>
            <w:r w:rsidRPr="00506640">
              <w:rPr>
                <w:rFonts w:eastAsia="宋体"/>
                <w:lang w:eastAsia="zh-CN"/>
              </w:rPr>
              <w:t>Following are the allowed values:</w:t>
            </w:r>
          </w:p>
          <w:p w14:paraId="6C9E806E"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contextAttribute</w:t>
            </w:r>
            <w:proofErr w:type="spellEnd"/>
            <w:r w:rsidRPr="00506640">
              <w:rPr>
                <w:rFonts w:eastAsia="宋体"/>
                <w:lang w:eastAsia="zh-CN"/>
              </w:rPr>
              <w:t>: "</w:t>
            </w:r>
            <w:proofErr w:type="spellStart"/>
            <w:r w:rsidRPr="00506640">
              <w:rPr>
                <w:rFonts w:eastAsia="宋体"/>
                <w:lang w:eastAsia="zh-CN"/>
              </w:rPr>
              <w:t>resourceSharingLevel</w:t>
            </w:r>
            <w:proofErr w:type="spellEnd"/>
            <w:r w:rsidRPr="00506640">
              <w:rPr>
                <w:rFonts w:eastAsia="宋体"/>
                <w:lang w:eastAsia="zh-CN"/>
              </w:rPr>
              <w:t>"</w:t>
            </w:r>
          </w:p>
          <w:p w14:paraId="17B1E457"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contextCondition</w:t>
            </w:r>
            <w:proofErr w:type="spellEnd"/>
            <w:r w:rsidRPr="00506640">
              <w:rPr>
                <w:rFonts w:eastAsia="宋体"/>
                <w:lang w:eastAsia="zh-CN"/>
              </w:rPr>
              <w:t>: "</w:t>
            </w:r>
            <w:r w:rsidRPr="00E305AD">
              <w:rPr>
                <w:rFonts w:eastAsia="宋体"/>
                <w:lang w:eastAsia="zh-CN"/>
              </w:rPr>
              <w:t>IS_WITHIN_RANGE</w:t>
            </w:r>
            <w:r w:rsidRPr="00506640">
              <w:rPr>
                <w:rFonts w:eastAsia="宋体"/>
                <w:lang w:eastAsia="zh-CN"/>
              </w:rPr>
              <w:t>"</w:t>
            </w:r>
          </w:p>
          <w:p w14:paraId="1E919222" w14:textId="77777777" w:rsidR="009E7C55" w:rsidRPr="00506640" w:rsidRDefault="009E7C55" w:rsidP="00FD7480">
            <w:pPr>
              <w:pStyle w:val="TAL"/>
              <w:keepNext w:val="0"/>
              <w:keepLines w:val="0"/>
              <w:ind w:left="611" w:hanging="284"/>
              <w:rPr>
                <w:rFonts w:eastAsia="宋体"/>
                <w:lang w:eastAsia="zh-CN"/>
              </w:rPr>
            </w:pPr>
            <w:r w:rsidRPr="00506640">
              <w:rPr>
                <w:rFonts w:eastAsia="宋体"/>
                <w:lang w:eastAsia="zh-CN"/>
              </w:rPr>
              <w:t>-</w:t>
            </w:r>
            <w:r w:rsidRPr="00506640">
              <w:rPr>
                <w:rFonts w:eastAsia="宋体"/>
                <w:lang w:eastAsia="zh-CN"/>
              </w:rPr>
              <w:tab/>
            </w:r>
            <w:proofErr w:type="spellStart"/>
            <w:r w:rsidRPr="00506640">
              <w:rPr>
                <w:rFonts w:eastAsia="宋体"/>
                <w:lang w:eastAsia="zh-CN"/>
              </w:rPr>
              <w:t>contextValueRange</w:t>
            </w:r>
            <w:proofErr w:type="spellEnd"/>
            <w:r w:rsidRPr="00506640">
              <w:rPr>
                <w:rFonts w:eastAsia="宋体"/>
                <w:lang w:eastAsia="zh-CN"/>
              </w:rPr>
              <w:t xml:space="preserve">: </w:t>
            </w:r>
            <w:proofErr w:type="spellStart"/>
            <w:r w:rsidRPr="00506640">
              <w:rPr>
                <w:rFonts w:eastAsia="宋体"/>
                <w:lang w:eastAsia="zh-CN"/>
              </w:rPr>
              <w:t>resourceSharingLevel</w:t>
            </w:r>
            <w:proofErr w:type="spellEnd"/>
            <w:r w:rsidRPr="00506640">
              <w:rPr>
                <w:rFonts w:eastAsia="宋体"/>
                <w:lang w:eastAsia="zh-CN"/>
              </w:rPr>
              <w:t xml:space="preserve"> in clause 6.3.1 in 3GPP TS 28.541 [5]</w:t>
            </w:r>
          </w:p>
        </w:tc>
        <w:tc>
          <w:tcPr>
            <w:tcW w:w="820" w:type="pct"/>
          </w:tcPr>
          <w:p w14:paraId="519FE27D" w14:textId="77777777" w:rsidR="009E7C55" w:rsidRPr="00506640" w:rsidRDefault="009E7C55" w:rsidP="00FD7480">
            <w:pPr>
              <w:pStyle w:val="TAL"/>
              <w:keepNext w:val="0"/>
              <w:keepLines w:val="0"/>
              <w:rPr>
                <w:rFonts w:eastAsia="宋体"/>
                <w:snapToGrid w:val="0"/>
              </w:rPr>
            </w:pPr>
            <w:r w:rsidRPr="00506640">
              <w:rPr>
                <w:rFonts w:eastAsia="宋体"/>
                <w:snapToGrid w:val="0"/>
              </w:rPr>
              <w:t>type: Context</w:t>
            </w:r>
          </w:p>
          <w:p w14:paraId="7DC0C1D4" w14:textId="77777777" w:rsidR="009E7C55" w:rsidRPr="00506640" w:rsidRDefault="009E7C55" w:rsidP="00FD7480">
            <w:pPr>
              <w:pStyle w:val="TAL"/>
              <w:keepNext w:val="0"/>
              <w:keepLines w:val="0"/>
              <w:rPr>
                <w:rFonts w:eastAsia="宋体"/>
                <w:snapToGrid w:val="0"/>
              </w:rPr>
            </w:pPr>
            <w:r w:rsidRPr="00506640">
              <w:rPr>
                <w:rFonts w:eastAsia="宋体"/>
                <w:snapToGrid w:val="0"/>
              </w:rPr>
              <w:t>multiplicity: 1</w:t>
            </w:r>
          </w:p>
          <w:p w14:paraId="66D8DBD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isOrdered</w:t>
            </w:r>
            <w:proofErr w:type="spellEnd"/>
            <w:r w:rsidRPr="00506640">
              <w:rPr>
                <w:rFonts w:eastAsia="宋体"/>
                <w:snapToGrid w:val="0"/>
              </w:rPr>
              <w:t>: N/A</w:t>
            </w:r>
          </w:p>
          <w:p w14:paraId="2876FB29"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isUnique</w:t>
            </w:r>
            <w:proofErr w:type="spellEnd"/>
            <w:r w:rsidRPr="00506640">
              <w:rPr>
                <w:rFonts w:eastAsia="宋体"/>
                <w:snapToGrid w:val="0"/>
              </w:rPr>
              <w:t>: N/A</w:t>
            </w:r>
          </w:p>
          <w:p w14:paraId="778E19E0"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defaultValue</w:t>
            </w:r>
            <w:proofErr w:type="spellEnd"/>
            <w:r w:rsidRPr="00506640">
              <w:rPr>
                <w:rFonts w:eastAsia="宋体"/>
                <w:snapToGrid w:val="0"/>
              </w:rPr>
              <w:t xml:space="preserve">: </w:t>
            </w:r>
            <w:r w:rsidRPr="00FF1FCE">
              <w:rPr>
                <w:rFonts w:eastAsia="宋体"/>
                <w:snapToGrid w:val="0"/>
              </w:rPr>
              <w:t>None</w:t>
            </w:r>
          </w:p>
          <w:p w14:paraId="2183993E" w14:textId="77777777" w:rsidR="009E7C55" w:rsidRPr="00506640" w:rsidRDefault="009E7C55" w:rsidP="00FD7480">
            <w:pPr>
              <w:pStyle w:val="TAL"/>
              <w:keepNext w:val="0"/>
              <w:keepLines w:val="0"/>
              <w:rPr>
                <w:rFonts w:eastAsia="宋体"/>
                <w:snapToGrid w:val="0"/>
              </w:rPr>
            </w:pPr>
            <w:proofErr w:type="spellStart"/>
            <w:r w:rsidRPr="00506640">
              <w:rPr>
                <w:rFonts w:eastAsia="宋体"/>
                <w:snapToGrid w:val="0"/>
              </w:rPr>
              <w:t>isNullable</w:t>
            </w:r>
            <w:proofErr w:type="spellEnd"/>
            <w:r w:rsidRPr="00506640">
              <w:rPr>
                <w:rFonts w:eastAsia="宋体"/>
                <w:snapToGrid w:val="0"/>
              </w:rPr>
              <w:t>: True</w:t>
            </w:r>
          </w:p>
        </w:tc>
      </w:tr>
      <w:tr w:rsidR="00D610FA" w:rsidRPr="00506640" w14:paraId="6479E62D" w14:textId="77777777" w:rsidTr="009C1B0D">
        <w:trPr>
          <w:jc w:val="center"/>
          <w:ins w:id="292" w:author="AsiaInfo0508" w:date="2023-05-10T16:51:00Z"/>
        </w:trPr>
        <w:tc>
          <w:tcPr>
            <w:tcW w:w="1188" w:type="pct"/>
          </w:tcPr>
          <w:p w14:paraId="6D1264BD" w14:textId="2FC0C825" w:rsidR="00D610FA" w:rsidRDefault="00D610FA" w:rsidP="0049247A">
            <w:pPr>
              <w:pStyle w:val="TAL"/>
              <w:keepNext w:val="0"/>
              <w:keepLines w:val="0"/>
              <w:rPr>
                <w:ins w:id="293" w:author="AsiaInfo0508" w:date="2023-05-10T16:51:00Z"/>
                <w:rFonts w:ascii="Courier New" w:hAnsi="Courier New" w:cs="Courier New"/>
                <w:lang w:eastAsia="zh-CN"/>
              </w:rPr>
            </w:pPr>
            <w:bookmarkStart w:id="294" w:name="OLE_LINK240"/>
            <w:bookmarkStart w:id="295" w:name="OLE_LINK241"/>
            <w:proofErr w:type="spellStart"/>
            <w:ins w:id="296" w:author="AsiaInfo0508" w:date="2023-05-10T16:51:00Z">
              <w:r>
                <w:rPr>
                  <w:rFonts w:ascii="Courier New" w:hAnsi="Courier New" w:cs="Courier New" w:hint="eastAsia"/>
                  <w:lang w:eastAsia="zh-CN"/>
                </w:rPr>
                <w:t>n</w:t>
              </w:r>
              <w:r>
                <w:rPr>
                  <w:rFonts w:ascii="Courier New" w:hAnsi="Courier New" w:cs="Courier New"/>
                  <w:lang w:eastAsia="zh-CN"/>
                </w:rPr>
                <w:t>f</w:t>
              </w:r>
              <w:r>
                <w:rPr>
                  <w:rFonts w:ascii="Courier New" w:hAnsi="Courier New" w:cs="Courier New" w:hint="eastAsia"/>
                  <w:lang w:eastAsia="zh-CN"/>
                </w:rPr>
                <w:t>Type</w:t>
              </w:r>
              <w:r>
                <w:rPr>
                  <w:rFonts w:ascii="Courier New" w:hAnsi="Courier New" w:cs="Courier New"/>
                  <w:lang w:eastAsia="zh-CN"/>
                </w:rPr>
                <w:t>Context</w:t>
              </w:r>
              <w:bookmarkEnd w:id="294"/>
              <w:bookmarkEnd w:id="295"/>
              <w:proofErr w:type="spellEnd"/>
            </w:ins>
          </w:p>
        </w:tc>
        <w:tc>
          <w:tcPr>
            <w:tcW w:w="2992" w:type="pct"/>
          </w:tcPr>
          <w:p w14:paraId="547522C6" w14:textId="15E7B7D6" w:rsidR="00D610FA" w:rsidRDefault="00D610FA" w:rsidP="00D610FA">
            <w:pPr>
              <w:pStyle w:val="TAL"/>
              <w:keepNext w:val="0"/>
              <w:keepLines w:val="0"/>
              <w:rPr>
                <w:ins w:id="297" w:author="AsiaInfo0508" w:date="2023-05-10T16:51:00Z"/>
                <w:rFonts w:eastAsia="宋体"/>
                <w:lang w:eastAsia="zh-CN"/>
              </w:rPr>
            </w:pPr>
            <w:ins w:id="298" w:author="AsiaInfo0508" w:date="2023-05-10T16:51:00Z">
              <w:r>
                <w:rPr>
                  <w:rFonts w:eastAsia="宋体"/>
                  <w:lang w:eastAsia="zh-CN"/>
                </w:rPr>
                <w:t>It identifies the type</w:t>
              </w:r>
            </w:ins>
            <w:ins w:id="299" w:author="AsiaInfo0508" w:date="2023-05-12T11:05:00Z">
              <w:r w:rsidR="0013717B">
                <w:rPr>
                  <w:rFonts w:eastAsia="宋体" w:hint="eastAsia"/>
                  <w:lang w:eastAsia="zh-CN"/>
                </w:rPr>
                <w:t>s</w:t>
              </w:r>
            </w:ins>
            <w:ins w:id="300" w:author="AsiaInfo0508" w:date="2023-05-10T16:51:00Z">
              <w:r>
                <w:rPr>
                  <w:rFonts w:eastAsia="宋体"/>
                  <w:lang w:eastAsia="zh-CN"/>
                </w:rPr>
                <w:t xml:space="preserve"> of NF</w:t>
              </w:r>
              <w:r w:rsidRPr="0049247A">
                <w:rPr>
                  <w:rFonts w:eastAsia="宋体" w:hint="eastAsia"/>
                  <w:lang w:eastAsia="zh-CN"/>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ins>
          </w:p>
          <w:p w14:paraId="2CC3D7FA" w14:textId="77777777" w:rsidR="00D610FA" w:rsidRPr="009C1B0D" w:rsidRDefault="00D610FA" w:rsidP="00D610FA">
            <w:pPr>
              <w:pStyle w:val="TAL"/>
              <w:keepNext w:val="0"/>
              <w:keepLines w:val="0"/>
              <w:rPr>
                <w:ins w:id="301" w:author="AsiaInfo0508" w:date="2023-05-10T16:51:00Z"/>
                <w:rFonts w:eastAsia="宋体"/>
                <w:lang w:eastAsia="zh-CN"/>
              </w:rPr>
            </w:pPr>
          </w:p>
          <w:p w14:paraId="704167AF" w14:textId="748582B7" w:rsidR="00D610FA" w:rsidRDefault="00D610FA" w:rsidP="00D610FA">
            <w:pPr>
              <w:pStyle w:val="TAL"/>
              <w:keepNext w:val="0"/>
              <w:keepLines w:val="0"/>
              <w:rPr>
                <w:ins w:id="302" w:author="AsiaInfo0508" w:date="2023-05-10T16:51:00Z"/>
                <w:rFonts w:eastAsia="宋体"/>
                <w:lang w:eastAsia="de-DE"/>
              </w:rPr>
            </w:pPr>
            <w:proofErr w:type="spellStart"/>
            <w:ins w:id="303" w:author="AsiaInfo0508" w:date="2023-05-10T16:52:00Z">
              <w:r w:rsidRPr="00D610FA">
                <w:rPr>
                  <w:rFonts w:eastAsia="宋体"/>
                  <w:lang w:eastAsia="zh-CN"/>
                </w:rPr>
                <w:t>nfTypeContext</w:t>
              </w:r>
            </w:ins>
            <w:proofErr w:type="spellEnd"/>
            <w:ins w:id="304" w:author="AsiaInfo0508" w:date="2023-05-10T16:51:00Z">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1833AAEC" w14:textId="77777777" w:rsidR="00D610FA" w:rsidRPr="00D610FA" w:rsidRDefault="00D610FA" w:rsidP="00D610FA">
            <w:pPr>
              <w:pStyle w:val="TAL"/>
              <w:keepNext w:val="0"/>
              <w:keepLines w:val="0"/>
              <w:rPr>
                <w:ins w:id="305" w:author="AsiaInfo0508" w:date="2023-05-10T16:51:00Z"/>
                <w:rFonts w:eastAsia="宋体"/>
                <w:lang w:eastAsia="de-DE"/>
              </w:rPr>
            </w:pPr>
          </w:p>
          <w:p w14:paraId="1130ED70" w14:textId="77777777" w:rsidR="00D610FA" w:rsidRDefault="00D610FA" w:rsidP="00D610FA">
            <w:pPr>
              <w:pStyle w:val="TAL"/>
              <w:keepNext w:val="0"/>
              <w:keepLines w:val="0"/>
              <w:rPr>
                <w:ins w:id="306" w:author="AsiaInfo0508" w:date="2023-05-10T16:51:00Z"/>
                <w:rFonts w:eastAsia="宋体"/>
                <w:lang w:eastAsia="zh-CN"/>
              </w:rPr>
            </w:pPr>
            <w:ins w:id="307" w:author="AsiaInfo0508" w:date="2023-05-10T16:51:00Z">
              <w:r>
                <w:rPr>
                  <w:rFonts w:eastAsia="宋体"/>
                  <w:lang w:eastAsia="de-DE"/>
                </w:rPr>
                <w:t>Following are the allowed values:</w:t>
              </w:r>
            </w:ins>
          </w:p>
          <w:p w14:paraId="1D11A307" w14:textId="42C002F6" w:rsidR="00D610FA" w:rsidRDefault="00D610FA" w:rsidP="00D610FA">
            <w:pPr>
              <w:pStyle w:val="TAL"/>
              <w:keepNext w:val="0"/>
              <w:keepLines w:val="0"/>
              <w:ind w:left="611" w:hanging="284"/>
              <w:rPr>
                <w:ins w:id="308" w:author="AsiaInfo0508" w:date="2023-05-10T16:51:00Z"/>
                <w:rFonts w:eastAsia="宋体"/>
                <w:lang w:eastAsia="de-DE"/>
              </w:rPr>
            </w:pPr>
            <w:ins w:id="309" w:author="AsiaInfo0508" w:date="2023-05-10T16:51: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rPr>
                  <w:rFonts w:eastAsia="宋体"/>
                  <w:lang w:eastAsia="zh-CN"/>
                </w:rPr>
                <w:t xml:space="preserve"> </w:t>
              </w:r>
            </w:ins>
            <w:bookmarkStart w:id="310" w:name="OLE_LINK242"/>
            <w:bookmarkStart w:id="311" w:name="OLE_LINK243"/>
            <w:proofErr w:type="spellStart"/>
            <w:ins w:id="312" w:author="AsiaInfo0508" w:date="2023-05-10T16:52:00Z">
              <w:r>
                <w:rPr>
                  <w:rFonts w:eastAsia="宋体"/>
                  <w:lang w:eastAsia="zh-CN"/>
                </w:rPr>
                <w:t>nfType</w:t>
              </w:r>
            </w:ins>
            <w:bookmarkEnd w:id="310"/>
            <w:bookmarkEnd w:id="311"/>
            <w:proofErr w:type="spellEnd"/>
            <w:ins w:id="313" w:author="AsiaInfo0508" w:date="2023-05-10T16:51:00Z">
              <w:r>
                <w:rPr>
                  <w:rFonts w:eastAsia="宋体"/>
                  <w:lang w:eastAsia="de-DE"/>
                </w:rPr>
                <w:t xml:space="preserve"> "</w:t>
              </w:r>
            </w:ins>
          </w:p>
          <w:p w14:paraId="48A80601" w14:textId="1595D47A" w:rsidR="00D610FA" w:rsidRDefault="00D610FA" w:rsidP="00D610FA">
            <w:pPr>
              <w:pStyle w:val="TAL"/>
              <w:keepNext w:val="0"/>
              <w:keepLines w:val="0"/>
              <w:ind w:left="611" w:hanging="284"/>
              <w:rPr>
                <w:ins w:id="314" w:author="AsiaInfo0508" w:date="2023-05-10T16:51:00Z"/>
                <w:rFonts w:eastAsia="宋体"/>
                <w:lang w:eastAsia="de-DE"/>
              </w:rPr>
            </w:pPr>
            <w:ins w:id="315" w:author="AsiaInfo0508" w:date="2023-05-10T16:51: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w:t>
              </w:r>
              <w:bookmarkStart w:id="316" w:name="OLE_LINK29"/>
              <w:bookmarkStart w:id="317" w:name="OLE_LINK30"/>
              <w:r>
                <w:rPr>
                  <w:rFonts w:eastAsia="宋体"/>
                  <w:lang w:eastAsia="de-DE"/>
                </w:rPr>
                <w:t xml:space="preserve"> </w:t>
              </w:r>
            </w:ins>
            <w:bookmarkStart w:id="318" w:name="OLE_LINK19"/>
            <w:bookmarkStart w:id="319" w:name="OLE_LINK22"/>
            <w:ins w:id="320" w:author="AsiaInfo0508" w:date="2023-05-12T11:05:00Z">
              <w:r w:rsidR="0013717B" w:rsidRPr="0013717B">
                <w:rPr>
                  <w:rFonts w:eastAsia="宋体"/>
                  <w:lang w:eastAsia="de-DE"/>
                </w:rPr>
                <w:t>IS_WITHIN_RANGE</w:t>
              </w:r>
            </w:ins>
            <w:bookmarkEnd w:id="316"/>
            <w:bookmarkEnd w:id="317"/>
            <w:bookmarkEnd w:id="318"/>
            <w:bookmarkEnd w:id="319"/>
            <w:ins w:id="321" w:author="AsiaInfo0508" w:date="2023-05-10T16:51:00Z">
              <w:r w:rsidRPr="00D12449">
                <w:rPr>
                  <w:rFonts w:eastAsia="宋体"/>
                  <w:lang w:eastAsia="de-DE"/>
                </w:rPr>
                <w:t xml:space="preserve"> </w:t>
              </w:r>
              <w:r>
                <w:rPr>
                  <w:rFonts w:eastAsia="宋体"/>
                  <w:lang w:eastAsia="de-DE"/>
                </w:rPr>
                <w:t>"</w:t>
              </w:r>
            </w:ins>
          </w:p>
          <w:p w14:paraId="6603C197" w14:textId="77777777" w:rsidR="0013717B" w:rsidRDefault="00D610FA" w:rsidP="0013717B">
            <w:pPr>
              <w:pStyle w:val="TAL"/>
              <w:keepNext w:val="0"/>
              <w:keepLines w:val="0"/>
              <w:ind w:left="611" w:hanging="284"/>
              <w:rPr>
                <w:ins w:id="322" w:author="AsiaInfo0508" w:date="2023-05-12T11:07:00Z"/>
                <w:rFonts w:eastAsia="宋体"/>
                <w:lang w:eastAsia="de-DE"/>
              </w:rPr>
            </w:pPr>
            <w:ins w:id="323" w:author="AsiaInfo0508" w:date="2023-05-10T16:51: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w:t>
              </w:r>
              <w:bookmarkStart w:id="324" w:name="OLE_LINK23"/>
              <w:bookmarkStart w:id="325" w:name="OLE_LINK24"/>
              <w:r>
                <w:rPr>
                  <w:rFonts w:eastAsia="宋体"/>
                  <w:lang w:eastAsia="de-DE"/>
                </w:rPr>
                <w:t xml:space="preserve"> </w:t>
              </w:r>
            </w:ins>
            <w:ins w:id="326" w:author="AsiaInfo0508" w:date="2023-05-12T11:07:00Z">
              <w:r w:rsidR="0013717B" w:rsidRPr="0013717B">
                <w:rPr>
                  <w:rFonts w:eastAsia="宋体"/>
                  <w:lang w:eastAsia="de-DE"/>
                </w:rPr>
                <w:t xml:space="preserve">a list of ENUM with allowed value: </w:t>
              </w:r>
            </w:ins>
          </w:p>
          <w:p w14:paraId="75AF9B52" w14:textId="0838238A" w:rsidR="00D610FA" w:rsidRDefault="0013717B" w:rsidP="0013717B">
            <w:pPr>
              <w:pStyle w:val="TAL"/>
              <w:keepNext w:val="0"/>
              <w:keepLines w:val="0"/>
              <w:ind w:left="611" w:hanging="284"/>
              <w:rPr>
                <w:ins w:id="327" w:author="AsiaInfo0508" w:date="2023-05-10T16:51:00Z"/>
                <w:rFonts w:eastAsia="宋体"/>
                <w:lang w:eastAsia="zh-CN"/>
              </w:rPr>
            </w:pPr>
            <w:ins w:id="328" w:author="AsiaInfo0508" w:date="2023-05-12T11:08:00Z">
              <w:r>
                <w:t xml:space="preserve">Enumeration </w:t>
              </w:r>
              <w:proofErr w:type="spellStart"/>
              <w:r>
                <w:t>NFType</w:t>
              </w:r>
            </w:ins>
            <w:proofErr w:type="spellEnd"/>
            <w:ins w:id="329" w:author="AsiaInfo0508" w:date="2023-05-10T16:51:00Z">
              <w:r w:rsidR="00D610FA">
                <w:rPr>
                  <w:rFonts w:eastAsia="宋体"/>
                  <w:lang w:eastAsia="zh-CN"/>
                </w:rPr>
                <w:t xml:space="preserve"> in 3GPP TS</w:t>
              </w:r>
            </w:ins>
            <w:ins w:id="330" w:author="AsiaInfo0508" w:date="2023-05-12T11:08:00Z">
              <w:r w:rsidR="00967E09">
                <w:rPr>
                  <w:rFonts w:eastAsia="宋体"/>
                  <w:lang w:eastAsia="zh-CN"/>
                </w:rPr>
                <w:t xml:space="preserve"> </w:t>
              </w:r>
            </w:ins>
            <w:ins w:id="331" w:author="AsiaInfo0508" w:date="2023-05-10T16:51:00Z">
              <w:r w:rsidR="00D610FA">
                <w:rPr>
                  <w:rFonts w:eastAsia="宋体"/>
                  <w:lang w:eastAsia="zh-CN"/>
                </w:rPr>
                <w:t>2</w:t>
              </w:r>
            </w:ins>
            <w:ins w:id="332" w:author="AsiaInfo0508" w:date="2023-05-12T11:08:00Z">
              <w:r>
                <w:rPr>
                  <w:rFonts w:eastAsia="宋体"/>
                  <w:lang w:eastAsia="zh-CN"/>
                </w:rPr>
                <w:t>9.510</w:t>
              </w:r>
            </w:ins>
            <w:ins w:id="333" w:author="AsiaInfo0508" w:date="2023-05-10T16:51:00Z">
              <w:r w:rsidR="00D610FA">
                <w:rPr>
                  <w:rFonts w:eastAsia="宋体"/>
                  <w:lang w:eastAsia="zh-CN"/>
                </w:rPr>
                <w:t>[</w:t>
              </w:r>
            </w:ins>
            <w:ins w:id="334" w:author="AsiaInfo0508" w:date="2023-05-12T11:08:00Z">
              <w:r>
                <w:rPr>
                  <w:rFonts w:eastAsia="宋体"/>
                  <w:lang w:eastAsia="zh-CN"/>
                </w:rPr>
                <w:t>Y</w:t>
              </w:r>
            </w:ins>
            <w:ins w:id="335" w:author="AsiaInfo0508" w:date="2023-05-10T16:51:00Z">
              <w:r w:rsidR="00D610FA">
                <w:rPr>
                  <w:rFonts w:eastAsia="宋体"/>
                  <w:lang w:eastAsia="zh-CN"/>
                </w:rPr>
                <w:t>]</w:t>
              </w:r>
              <w:bookmarkEnd w:id="324"/>
              <w:bookmarkEnd w:id="325"/>
            </w:ins>
          </w:p>
        </w:tc>
        <w:tc>
          <w:tcPr>
            <w:tcW w:w="820" w:type="pct"/>
          </w:tcPr>
          <w:p w14:paraId="6CE691F2" w14:textId="77777777" w:rsidR="00D610FA" w:rsidRDefault="00D610FA" w:rsidP="0049247A">
            <w:pPr>
              <w:pStyle w:val="TAL"/>
              <w:keepNext w:val="0"/>
              <w:keepLines w:val="0"/>
              <w:rPr>
                <w:ins w:id="336" w:author="AsiaInfo0508" w:date="2023-05-10T16:51:00Z"/>
                <w:rFonts w:eastAsia="宋体"/>
                <w:snapToGrid w:val="0"/>
              </w:rPr>
            </w:pPr>
          </w:p>
        </w:tc>
      </w:tr>
      <w:tr w:rsidR="0049247A" w:rsidRPr="00506640" w14:paraId="3E036CF6" w14:textId="77777777" w:rsidTr="009C1B0D">
        <w:trPr>
          <w:jc w:val="center"/>
          <w:ins w:id="337" w:author="AsiaInfo0508" w:date="2023-05-10T16:14:00Z"/>
        </w:trPr>
        <w:tc>
          <w:tcPr>
            <w:tcW w:w="1188" w:type="pct"/>
          </w:tcPr>
          <w:p w14:paraId="17F6D69F" w14:textId="5A9F1E54" w:rsidR="0049247A" w:rsidRDefault="0049247A" w:rsidP="0049247A">
            <w:pPr>
              <w:pStyle w:val="TAL"/>
              <w:keepNext w:val="0"/>
              <w:keepLines w:val="0"/>
              <w:rPr>
                <w:ins w:id="338" w:author="AsiaInfo0508" w:date="2023-05-10T16:14:00Z"/>
                <w:rFonts w:ascii="Courier New" w:eastAsia="宋体" w:hAnsi="Courier New" w:cs="Courier New"/>
                <w:lang w:eastAsia="zh-CN"/>
              </w:rPr>
            </w:pPr>
            <w:bookmarkStart w:id="339" w:name="OLE_LINK210"/>
            <w:bookmarkStart w:id="340" w:name="OLE_LINK211"/>
            <w:proofErr w:type="spellStart"/>
            <w:ins w:id="341" w:author="AsiaInfo0508" w:date="2023-05-10T16:14:00Z">
              <w:r>
                <w:rPr>
                  <w:rFonts w:ascii="Courier New" w:hAnsi="Courier New" w:cs="Courier New"/>
                  <w:lang w:eastAsia="zh-CN"/>
                </w:rPr>
                <w:t>nfInstance</w:t>
              </w:r>
              <w:r>
                <w:rPr>
                  <w:rFonts w:ascii="Courier New" w:hAnsi="Courier New" w:cs="Courier New" w:hint="eastAsia"/>
                  <w:lang w:eastAsia="zh-CN"/>
                </w:rPr>
                <w:t>I</w:t>
              </w:r>
              <w:r>
                <w:rPr>
                  <w:rFonts w:ascii="Courier New" w:hAnsi="Courier New" w:cs="Courier New"/>
                  <w:lang w:eastAsia="zh-CN"/>
                </w:rPr>
                <w:t>d</w:t>
              </w:r>
              <w:r>
                <w:rPr>
                  <w:rFonts w:ascii="Courier New" w:hAnsi="Courier New" w:cs="Courier New" w:hint="eastAsia"/>
                  <w:lang w:eastAsia="zh-CN"/>
                </w:rPr>
                <w:t>Context</w:t>
              </w:r>
              <w:bookmarkEnd w:id="339"/>
              <w:bookmarkEnd w:id="340"/>
              <w:proofErr w:type="spellEnd"/>
            </w:ins>
          </w:p>
        </w:tc>
        <w:tc>
          <w:tcPr>
            <w:tcW w:w="2992" w:type="pct"/>
          </w:tcPr>
          <w:p w14:paraId="0A45CA79" w14:textId="3F7E0491" w:rsidR="0049247A" w:rsidRDefault="0049247A" w:rsidP="0049247A">
            <w:pPr>
              <w:pStyle w:val="TAL"/>
              <w:keepNext w:val="0"/>
              <w:keepLines w:val="0"/>
              <w:rPr>
                <w:ins w:id="342" w:author="AsiaInfo0508" w:date="2023-05-10T16:14:00Z"/>
                <w:rFonts w:eastAsia="宋体"/>
                <w:lang w:eastAsia="zh-CN"/>
              </w:rPr>
            </w:pPr>
            <w:bookmarkStart w:id="343" w:name="OLE_LINK236"/>
            <w:bookmarkStart w:id="344" w:name="OLE_LINK237"/>
            <w:ins w:id="345" w:author="AsiaInfo0508" w:date="2023-05-10T16:14:00Z">
              <w:r>
                <w:rPr>
                  <w:rFonts w:eastAsia="宋体"/>
                  <w:lang w:eastAsia="zh-CN"/>
                </w:rPr>
                <w:t xml:space="preserve">It </w:t>
              </w:r>
            </w:ins>
            <w:ins w:id="346" w:author="AsiaInfo0508" w:date="2023-05-10T16:17:00Z">
              <w:r w:rsidR="002E6401">
                <w:rPr>
                  <w:rFonts w:eastAsia="宋体"/>
                  <w:lang w:eastAsia="zh-CN"/>
                </w:rPr>
                <w:t>identifies</w:t>
              </w:r>
            </w:ins>
            <w:ins w:id="347" w:author="AsiaInfo0508" w:date="2023-05-10T16:14:00Z">
              <w:r>
                <w:rPr>
                  <w:rFonts w:eastAsia="宋体"/>
                  <w:lang w:eastAsia="zh-CN"/>
                </w:rPr>
                <w:t xml:space="preserve"> the</w:t>
              </w:r>
            </w:ins>
            <w:ins w:id="348" w:author="AsiaInfo0508" w:date="2023-05-10T16:15:00Z">
              <w:r>
                <w:rPr>
                  <w:rFonts w:eastAsia="宋体"/>
                  <w:lang w:eastAsia="zh-CN"/>
                </w:rPr>
                <w:t xml:space="preserve"> NF i</w:t>
              </w:r>
              <w:r w:rsidRPr="0049247A">
                <w:rPr>
                  <w:rFonts w:eastAsia="宋体"/>
                  <w:lang w:eastAsia="zh-CN"/>
                </w:rPr>
                <w:t>nstance</w:t>
              </w:r>
              <w:r w:rsidRPr="0049247A">
                <w:rPr>
                  <w:rFonts w:eastAsia="宋体" w:hint="eastAsia"/>
                  <w:lang w:eastAsia="zh-CN"/>
                </w:rPr>
                <w:t xml:space="preserve"> </w:t>
              </w:r>
            </w:ins>
            <w:proofErr w:type="spellStart"/>
            <w:ins w:id="349" w:author="AsiaInfo0508" w:date="2023-05-10T16:18:00Z">
              <w:r w:rsidR="002E6401">
                <w:rPr>
                  <w:rFonts w:eastAsia="宋体"/>
                  <w:lang w:eastAsia="zh-CN"/>
                </w:rPr>
                <w:t>wherer</w:t>
              </w:r>
              <w:proofErr w:type="spellEnd"/>
              <w:r w:rsidR="002E6401">
                <w:rPr>
                  <w:rFonts w:eastAsia="宋体"/>
                  <w:lang w:eastAsia="zh-CN"/>
                </w:rPr>
                <w:t xml:space="preserve"> the </w:t>
              </w:r>
            </w:ins>
            <w:ins w:id="350" w:author="AsiaInfo0508" w:date="2023-05-10T16:14:00Z">
              <w:r>
                <w:rPr>
                  <w:rFonts w:eastAsia="宋体"/>
                  <w:lang w:eastAsia="zh-CN"/>
                </w:rPr>
                <w:t>5GC</w:t>
              </w:r>
              <w:r w:rsidR="002E6401">
                <w:rPr>
                  <w:rFonts w:eastAsia="宋体"/>
                  <w:lang w:eastAsia="zh-CN"/>
                </w:rPr>
                <w:t xml:space="preserve"> </w:t>
              </w:r>
              <w:proofErr w:type="spellStart"/>
              <w:r w:rsidR="002E6401">
                <w:rPr>
                  <w:rFonts w:eastAsia="宋体"/>
                  <w:lang w:eastAsia="zh-CN"/>
                </w:rPr>
                <w:t>SubNetwork</w:t>
              </w:r>
              <w:proofErr w:type="spellEnd"/>
              <w:r w:rsidR="002E6401">
                <w:rPr>
                  <w:rFonts w:eastAsia="宋体"/>
                  <w:lang w:eastAsia="zh-CN"/>
                </w:rPr>
                <w:t xml:space="preserve"> </w:t>
              </w:r>
            </w:ins>
            <w:ins w:id="351" w:author="AsiaInfo0508" w:date="2023-05-10T16:18:00Z">
              <w:r w:rsidR="002E6401">
                <w:rPr>
                  <w:rFonts w:eastAsia="宋体"/>
                  <w:lang w:eastAsia="zh-CN"/>
                </w:rPr>
                <w:t>need to be deployed.</w:t>
              </w:r>
            </w:ins>
          </w:p>
          <w:p w14:paraId="32753423" w14:textId="77777777" w:rsidR="0049247A" w:rsidRPr="009C1B0D" w:rsidRDefault="0049247A" w:rsidP="0049247A">
            <w:pPr>
              <w:pStyle w:val="TAL"/>
              <w:keepNext w:val="0"/>
              <w:keepLines w:val="0"/>
              <w:rPr>
                <w:ins w:id="352" w:author="AsiaInfo0508" w:date="2023-05-10T16:14:00Z"/>
                <w:rFonts w:eastAsia="宋体"/>
                <w:lang w:eastAsia="zh-CN"/>
              </w:rPr>
            </w:pPr>
          </w:p>
          <w:p w14:paraId="555DF4AF" w14:textId="22097314" w:rsidR="0049247A" w:rsidRDefault="002E6401" w:rsidP="0049247A">
            <w:pPr>
              <w:pStyle w:val="TAL"/>
              <w:keepNext w:val="0"/>
              <w:keepLines w:val="0"/>
              <w:rPr>
                <w:ins w:id="353" w:author="AsiaInfo0508" w:date="2023-05-10T16:14:00Z"/>
                <w:rFonts w:eastAsia="宋体"/>
                <w:lang w:eastAsia="de-DE"/>
              </w:rPr>
            </w:pPr>
            <w:bookmarkStart w:id="354" w:name="OLE_LINK214"/>
            <w:bookmarkStart w:id="355" w:name="OLE_LINK215"/>
            <w:proofErr w:type="spellStart"/>
            <w:ins w:id="356" w:author="AsiaInfo0508" w:date="2023-05-10T16:19:00Z">
              <w:r w:rsidRPr="002E6401">
                <w:rPr>
                  <w:rFonts w:eastAsia="宋体"/>
                  <w:lang w:eastAsia="zh-CN"/>
                </w:rPr>
                <w:t>nfInstanceId</w:t>
              </w:r>
              <w:bookmarkEnd w:id="354"/>
              <w:bookmarkEnd w:id="355"/>
              <w:r w:rsidRPr="002E6401">
                <w:rPr>
                  <w:rFonts w:eastAsia="宋体"/>
                  <w:lang w:eastAsia="zh-CN"/>
                </w:rPr>
                <w:t>Context</w:t>
              </w:r>
            </w:ins>
            <w:proofErr w:type="spellEnd"/>
            <w:ins w:id="357" w:author="AsiaInfo0508" w:date="2023-05-10T16:14:00Z">
              <w:r w:rsidR="0049247A">
                <w:rPr>
                  <w:rFonts w:eastAsia="宋体"/>
                  <w:lang w:eastAsia="zh-CN"/>
                </w:rPr>
                <w:t xml:space="preserve"> </w:t>
              </w:r>
              <w:r w:rsidR="0049247A">
                <w:rPr>
                  <w:rFonts w:eastAsia="宋体"/>
                  <w:lang w:eastAsia="de-DE"/>
                </w:rPr>
                <w:t xml:space="preserve">is a Context including attributes: </w:t>
              </w:r>
              <w:proofErr w:type="spellStart"/>
              <w:r w:rsidR="0049247A">
                <w:rPr>
                  <w:rFonts w:eastAsia="宋体"/>
                  <w:lang w:eastAsia="de-DE"/>
                </w:rPr>
                <w:t>contextAtrribute</w:t>
              </w:r>
              <w:proofErr w:type="spellEnd"/>
              <w:r w:rsidR="0049247A">
                <w:rPr>
                  <w:rFonts w:eastAsia="宋体"/>
                  <w:lang w:eastAsia="de-DE"/>
                </w:rPr>
                <w:t xml:space="preserve">, </w:t>
              </w:r>
              <w:proofErr w:type="spellStart"/>
              <w:r w:rsidR="0049247A">
                <w:rPr>
                  <w:rFonts w:eastAsia="宋体"/>
                  <w:lang w:eastAsia="de-DE"/>
                </w:rPr>
                <w:t>contextCondition</w:t>
              </w:r>
              <w:proofErr w:type="spellEnd"/>
              <w:r w:rsidR="0049247A">
                <w:rPr>
                  <w:rFonts w:eastAsia="宋体"/>
                  <w:lang w:eastAsia="de-DE"/>
                </w:rPr>
                <w:t xml:space="preserve"> and </w:t>
              </w:r>
              <w:proofErr w:type="spellStart"/>
              <w:r w:rsidR="0049247A">
                <w:rPr>
                  <w:rFonts w:eastAsia="宋体"/>
                  <w:lang w:eastAsia="de-DE"/>
                </w:rPr>
                <w:t>contextValueRange</w:t>
              </w:r>
              <w:proofErr w:type="spellEnd"/>
              <w:r w:rsidR="0049247A">
                <w:rPr>
                  <w:rFonts w:eastAsia="宋体"/>
                  <w:lang w:eastAsia="de-DE"/>
                </w:rPr>
                <w:t>.</w:t>
              </w:r>
            </w:ins>
          </w:p>
          <w:p w14:paraId="1080D2D7" w14:textId="77777777" w:rsidR="0049247A" w:rsidRDefault="0049247A" w:rsidP="0049247A">
            <w:pPr>
              <w:pStyle w:val="TAL"/>
              <w:keepNext w:val="0"/>
              <w:keepLines w:val="0"/>
              <w:rPr>
                <w:ins w:id="358" w:author="AsiaInfo0508" w:date="2023-05-10T16:14:00Z"/>
                <w:rFonts w:eastAsia="宋体"/>
                <w:lang w:eastAsia="de-DE"/>
              </w:rPr>
            </w:pPr>
          </w:p>
          <w:p w14:paraId="39253FD9" w14:textId="77777777" w:rsidR="0049247A" w:rsidRDefault="0049247A" w:rsidP="0049247A">
            <w:pPr>
              <w:pStyle w:val="TAL"/>
              <w:keepNext w:val="0"/>
              <w:keepLines w:val="0"/>
              <w:rPr>
                <w:ins w:id="359" w:author="AsiaInfo0508" w:date="2023-05-10T16:14:00Z"/>
                <w:rFonts w:eastAsia="宋体"/>
                <w:lang w:eastAsia="zh-CN"/>
              </w:rPr>
            </w:pPr>
            <w:ins w:id="360" w:author="AsiaInfo0508" w:date="2023-05-10T16:14:00Z">
              <w:r>
                <w:rPr>
                  <w:rFonts w:eastAsia="宋体"/>
                  <w:lang w:eastAsia="de-DE"/>
                </w:rPr>
                <w:t>Following are the allowed values:</w:t>
              </w:r>
            </w:ins>
          </w:p>
          <w:p w14:paraId="650F3515" w14:textId="2CC9EAE3" w:rsidR="0049247A" w:rsidRDefault="0049247A" w:rsidP="0049247A">
            <w:pPr>
              <w:pStyle w:val="TAL"/>
              <w:keepNext w:val="0"/>
              <w:keepLines w:val="0"/>
              <w:ind w:left="611" w:hanging="284"/>
              <w:rPr>
                <w:ins w:id="361" w:author="AsiaInfo0508" w:date="2023-05-10T16:14:00Z"/>
                <w:rFonts w:eastAsia="宋体"/>
                <w:lang w:eastAsia="de-DE"/>
              </w:rPr>
            </w:pPr>
            <w:ins w:id="362" w:author="AsiaInfo0508" w:date="2023-05-10T16:14: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ins>
            <w:bookmarkStart w:id="363" w:name="OLE_LINK216"/>
            <w:bookmarkStart w:id="364" w:name="OLE_LINK217"/>
            <w:ins w:id="365" w:author="AsiaInfo0508" w:date="2023-05-10T16:20:00Z">
              <w:r w:rsidR="002E6401">
                <w:rPr>
                  <w:rFonts w:eastAsia="宋体"/>
                  <w:lang w:eastAsia="zh-CN"/>
                </w:rPr>
                <w:t xml:space="preserve"> </w:t>
              </w:r>
              <w:proofErr w:type="spellStart"/>
              <w:r w:rsidR="002E6401">
                <w:rPr>
                  <w:rFonts w:eastAsia="宋体"/>
                  <w:lang w:eastAsia="zh-CN"/>
                </w:rPr>
                <w:t>nfInstanceId</w:t>
              </w:r>
              <w:bookmarkEnd w:id="363"/>
              <w:bookmarkEnd w:id="364"/>
              <w:proofErr w:type="spellEnd"/>
              <w:r w:rsidR="002E6401">
                <w:rPr>
                  <w:rFonts w:eastAsia="宋体"/>
                  <w:lang w:eastAsia="de-DE"/>
                </w:rPr>
                <w:t xml:space="preserve"> </w:t>
              </w:r>
            </w:ins>
            <w:ins w:id="366" w:author="AsiaInfo0508" w:date="2023-05-10T16:14:00Z">
              <w:r>
                <w:rPr>
                  <w:rFonts w:eastAsia="宋体"/>
                  <w:lang w:eastAsia="de-DE"/>
                </w:rPr>
                <w:t>"</w:t>
              </w:r>
            </w:ins>
          </w:p>
          <w:p w14:paraId="13744AE3" w14:textId="04A6D3F3" w:rsidR="0049247A" w:rsidRDefault="0049247A" w:rsidP="0049247A">
            <w:pPr>
              <w:pStyle w:val="TAL"/>
              <w:keepNext w:val="0"/>
              <w:keepLines w:val="0"/>
              <w:ind w:left="611" w:hanging="284"/>
              <w:rPr>
                <w:ins w:id="367" w:author="AsiaInfo0508" w:date="2023-05-10T16:14:00Z"/>
                <w:rFonts w:eastAsia="宋体"/>
                <w:lang w:eastAsia="de-DE"/>
              </w:rPr>
            </w:pPr>
            <w:ins w:id="368" w:author="AsiaInfo0508" w:date="2023-05-10T16:14: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xml:space="preserve">:" </w:t>
              </w:r>
            </w:ins>
            <w:ins w:id="369" w:author="AsiaInfo0508" w:date="2023-05-12T11:18:00Z">
              <w:r w:rsidR="00602D9A" w:rsidRPr="00602D9A">
                <w:rPr>
                  <w:rFonts w:eastAsia="宋体"/>
                  <w:lang w:eastAsia="de-DE"/>
                </w:rPr>
                <w:t>IS_WITHIN_RANGE</w:t>
              </w:r>
            </w:ins>
            <w:ins w:id="370" w:author="AsiaInfo0508" w:date="2023-05-10T16:32:00Z">
              <w:r w:rsidR="00D12449" w:rsidRPr="00D12449">
                <w:rPr>
                  <w:rFonts w:eastAsia="宋体"/>
                  <w:lang w:eastAsia="de-DE"/>
                </w:rPr>
                <w:t xml:space="preserve"> </w:t>
              </w:r>
            </w:ins>
            <w:ins w:id="371" w:author="AsiaInfo0508" w:date="2023-05-10T16:14:00Z">
              <w:r>
                <w:rPr>
                  <w:rFonts w:eastAsia="宋体"/>
                  <w:lang w:eastAsia="de-DE"/>
                </w:rPr>
                <w:t>"</w:t>
              </w:r>
            </w:ins>
          </w:p>
          <w:p w14:paraId="2014A346" w14:textId="77777777" w:rsidR="00602D9A" w:rsidRDefault="0049247A" w:rsidP="00D12449">
            <w:pPr>
              <w:pStyle w:val="TAL"/>
              <w:keepNext w:val="0"/>
              <w:keepLines w:val="0"/>
              <w:ind w:left="611" w:hanging="284"/>
              <w:rPr>
                <w:ins w:id="372" w:author="AsiaInfo0508" w:date="2023-05-12T11:18:00Z"/>
                <w:rFonts w:eastAsia="宋体"/>
                <w:lang w:eastAsia="zh-CN"/>
              </w:rPr>
            </w:pPr>
            <w:ins w:id="373" w:author="AsiaInfo0508" w:date="2023-05-10T16:14: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w:t>
              </w:r>
            </w:ins>
            <w:ins w:id="374" w:author="AsiaInfo0508" w:date="2023-05-12T11:18:00Z">
              <w:r w:rsidR="00602D9A">
                <w:rPr>
                  <w:rFonts w:eastAsia="宋体"/>
                  <w:lang w:eastAsia="de-DE"/>
                </w:rPr>
                <w:t xml:space="preserve">a list of </w:t>
              </w:r>
            </w:ins>
            <w:bookmarkStart w:id="375" w:name="OLE_LINK33"/>
            <w:bookmarkStart w:id="376" w:name="OLE_LINK34"/>
            <w:proofErr w:type="spellStart"/>
            <w:ins w:id="377" w:author="AsiaInfo0508" w:date="2023-05-10T16:21:00Z">
              <w:r w:rsidR="002E6401">
                <w:rPr>
                  <w:rFonts w:eastAsia="宋体"/>
                  <w:lang w:eastAsia="zh-CN"/>
                </w:rPr>
                <w:t>nfInstanceId</w:t>
              </w:r>
            </w:ins>
            <w:bookmarkEnd w:id="375"/>
            <w:bookmarkEnd w:id="376"/>
            <w:proofErr w:type="spellEnd"/>
          </w:p>
          <w:p w14:paraId="73945857" w14:textId="37AE7907" w:rsidR="002E6401" w:rsidRDefault="00602D9A" w:rsidP="00602D9A">
            <w:pPr>
              <w:pStyle w:val="TAL"/>
              <w:keepNext w:val="0"/>
              <w:keepLines w:val="0"/>
              <w:ind w:left="611" w:hanging="284"/>
              <w:rPr>
                <w:ins w:id="378" w:author="AsiaInfo0508" w:date="2023-05-10T16:14:00Z"/>
                <w:rFonts w:eastAsia="宋体"/>
                <w:lang w:eastAsia="de-DE"/>
              </w:rPr>
            </w:pPr>
            <w:bookmarkStart w:id="379" w:name="OLE_LINK39"/>
            <w:bookmarkStart w:id="380" w:name="OLE_LINK42"/>
            <w:ins w:id="381" w:author="AsiaInfo0508" w:date="2023-05-12T11:20:00Z">
              <w:r w:rsidRPr="00506640">
                <w:rPr>
                  <w:rFonts w:eastAsia="宋体"/>
                </w:rPr>
                <w:t xml:space="preserve">Valid </w:t>
              </w:r>
              <w:proofErr w:type="spellStart"/>
              <w:r w:rsidRPr="00602D9A">
                <w:rPr>
                  <w:rFonts w:eastAsia="宋体"/>
                </w:rPr>
                <w:t>nfInstanceId</w:t>
              </w:r>
              <w:proofErr w:type="spellEnd"/>
              <w:r w:rsidRPr="00602D9A">
                <w:rPr>
                  <w:rFonts w:eastAsia="宋体"/>
                </w:rPr>
                <w:t xml:space="preserve"> </w:t>
              </w:r>
              <w:r w:rsidRPr="00506640">
                <w:rPr>
                  <w:rFonts w:eastAsia="宋体"/>
                </w:rPr>
                <w:t>values are specified</w:t>
              </w:r>
            </w:ins>
            <w:ins w:id="382" w:author="AsiaInfo0508" w:date="2023-05-10T16:23:00Z">
              <w:r w:rsidR="002E6401">
                <w:rPr>
                  <w:rFonts w:eastAsia="宋体"/>
                  <w:lang w:eastAsia="zh-CN"/>
                </w:rPr>
                <w:t xml:space="preserve"> </w:t>
              </w:r>
              <w:bookmarkStart w:id="383" w:name="OLE_LINK222"/>
              <w:bookmarkStart w:id="384" w:name="OLE_LINK223"/>
              <w:bookmarkEnd w:id="379"/>
              <w:bookmarkEnd w:id="380"/>
              <w:r w:rsidR="002E6401">
                <w:rPr>
                  <w:rFonts w:eastAsia="宋体"/>
                  <w:lang w:eastAsia="zh-CN"/>
                </w:rPr>
                <w:t>in 3GPP TS28.541[5]</w:t>
              </w:r>
            </w:ins>
            <w:bookmarkEnd w:id="383"/>
            <w:bookmarkEnd w:id="384"/>
            <w:ins w:id="385" w:author="AsiaInfo0508" w:date="2023-05-10T16:22:00Z">
              <w:r w:rsidR="002E6401">
                <w:rPr>
                  <w:rFonts w:eastAsia="宋体"/>
                  <w:lang w:eastAsia="zh-CN"/>
                </w:rPr>
                <w:t xml:space="preserve"> </w:t>
              </w:r>
            </w:ins>
            <w:bookmarkEnd w:id="343"/>
            <w:bookmarkEnd w:id="344"/>
          </w:p>
        </w:tc>
        <w:tc>
          <w:tcPr>
            <w:tcW w:w="820" w:type="pct"/>
          </w:tcPr>
          <w:p w14:paraId="417741E5" w14:textId="77777777" w:rsidR="0049247A" w:rsidRDefault="0049247A" w:rsidP="0049247A">
            <w:pPr>
              <w:pStyle w:val="TAL"/>
              <w:keepNext w:val="0"/>
              <w:keepLines w:val="0"/>
              <w:rPr>
                <w:ins w:id="386" w:author="AsiaInfo0508" w:date="2023-05-10T16:14:00Z"/>
                <w:rFonts w:eastAsia="宋体"/>
                <w:snapToGrid w:val="0"/>
              </w:rPr>
            </w:pPr>
            <w:ins w:id="387" w:author="AsiaInfo0508" w:date="2023-05-10T16:14:00Z">
              <w:r>
                <w:rPr>
                  <w:rFonts w:eastAsia="宋体"/>
                  <w:snapToGrid w:val="0"/>
                </w:rPr>
                <w:t>type: Context</w:t>
              </w:r>
            </w:ins>
          </w:p>
          <w:p w14:paraId="1727CA22" w14:textId="77777777" w:rsidR="0049247A" w:rsidRDefault="0049247A" w:rsidP="0049247A">
            <w:pPr>
              <w:pStyle w:val="TAL"/>
              <w:keepNext w:val="0"/>
              <w:keepLines w:val="0"/>
              <w:rPr>
                <w:ins w:id="388" w:author="AsiaInfo0508" w:date="2023-05-10T16:14:00Z"/>
                <w:rFonts w:eastAsia="宋体"/>
                <w:snapToGrid w:val="0"/>
              </w:rPr>
            </w:pPr>
            <w:ins w:id="389" w:author="AsiaInfo0508" w:date="2023-05-10T16:14:00Z">
              <w:r>
                <w:rPr>
                  <w:rFonts w:eastAsia="宋体"/>
                  <w:snapToGrid w:val="0"/>
                </w:rPr>
                <w:t>multiplicity: 1</w:t>
              </w:r>
            </w:ins>
          </w:p>
          <w:p w14:paraId="6C8228F4" w14:textId="77777777" w:rsidR="0049247A" w:rsidRDefault="0049247A" w:rsidP="0049247A">
            <w:pPr>
              <w:pStyle w:val="TAL"/>
              <w:keepNext w:val="0"/>
              <w:keepLines w:val="0"/>
              <w:rPr>
                <w:ins w:id="390" w:author="AsiaInfo0508" w:date="2023-05-10T16:14:00Z"/>
                <w:rFonts w:eastAsia="宋体"/>
                <w:snapToGrid w:val="0"/>
              </w:rPr>
            </w:pPr>
            <w:proofErr w:type="spellStart"/>
            <w:ins w:id="391" w:author="AsiaInfo0508" w:date="2023-05-10T16:14:00Z">
              <w:r>
                <w:rPr>
                  <w:rFonts w:eastAsia="宋体"/>
                  <w:snapToGrid w:val="0"/>
                </w:rPr>
                <w:t>isOrdered</w:t>
              </w:r>
              <w:proofErr w:type="spellEnd"/>
              <w:r>
                <w:rPr>
                  <w:rFonts w:eastAsia="宋体"/>
                  <w:snapToGrid w:val="0"/>
                </w:rPr>
                <w:t>: N/A</w:t>
              </w:r>
            </w:ins>
          </w:p>
          <w:p w14:paraId="586A1818" w14:textId="77777777" w:rsidR="0049247A" w:rsidRDefault="0049247A" w:rsidP="0049247A">
            <w:pPr>
              <w:pStyle w:val="TAL"/>
              <w:keepNext w:val="0"/>
              <w:keepLines w:val="0"/>
              <w:rPr>
                <w:ins w:id="392" w:author="AsiaInfo0508" w:date="2023-05-10T16:14:00Z"/>
                <w:rFonts w:eastAsia="宋体"/>
                <w:snapToGrid w:val="0"/>
              </w:rPr>
            </w:pPr>
            <w:proofErr w:type="spellStart"/>
            <w:ins w:id="393" w:author="AsiaInfo0508" w:date="2023-05-10T16:14:00Z">
              <w:r>
                <w:rPr>
                  <w:rFonts w:eastAsia="宋体"/>
                  <w:snapToGrid w:val="0"/>
                </w:rPr>
                <w:t>isUnique</w:t>
              </w:r>
              <w:proofErr w:type="spellEnd"/>
              <w:r>
                <w:rPr>
                  <w:rFonts w:eastAsia="宋体"/>
                  <w:snapToGrid w:val="0"/>
                </w:rPr>
                <w:t>: N/A</w:t>
              </w:r>
            </w:ins>
          </w:p>
          <w:p w14:paraId="792B2981" w14:textId="77777777" w:rsidR="0049247A" w:rsidRDefault="0049247A" w:rsidP="0049247A">
            <w:pPr>
              <w:pStyle w:val="TAL"/>
              <w:keepNext w:val="0"/>
              <w:keepLines w:val="0"/>
              <w:rPr>
                <w:ins w:id="394" w:author="AsiaInfo0508" w:date="2023-05-10T16:14:00Z"/>
                <w:rFonts w:eastAsia="宋体"/>
                <w:snapToGrid w:val="0"/>
              </w:rPr>
            </w:pPr>
            <w:proofErr w:type="spellStart"/>
            <w:ins w:id="395" w:author="AsiaInfo0508" w:date="2023-05-10T16:14:00Z">
              <w:r>
                <w:rPr>
                  <w:rFonts w:eastAsia="宋体"/>
                  <w:snapToGrid w:val="0"/>
                </w:rPr>
                <w:t>defaultValue</w:t>
              </w:r>
              <w:proofErr w:type="spellEnd"/>
              <w:r>
                <w:rPr>
                  <w:rFonts w:eastAsia="宋体"/>
                  <w:snapToGrid w:val="0"/>
                </w:rPr>
                <w:t>: None</w:t>
              </w:r>
            </w:ins>
          </w:p>
          <w:p w14:paraId="1D0E05DB" w14:textId="07E4436F" w:rsidR="0049247A" w:rsidRDefault="0049247A" w:rsidP="0049247A">
            <w:pPr>
              <w:pStyle w:val="TAL"/>
              <w:keepNext w:val="0"/>
              <w:keepLines w:val="0"/>
              <w:rPr>
                <w:ins w:id="396" w:author="AsiaInfo0508" w:date="2023-05-10T16:14:00Z"/>
                <w:rFonts w:eastAsia="宋体"/>
                <w:snapToGrid w:val="0"/>
              </w:rPr>
            </w:pPr>
            <w:proofErr w:type="spellStart"/>
            <w:ins w:id="397" w:author="AsiaInfo0508" w:date="2023-05-10T16:14:00Z">
              <w:r>
                <w:rPr>
                  <w:rFonts w:eastAsia="宋体"/>
                  <w:snapToGrid w:val="0"/>
                </w:rPr>
                <w:t>isNullable</w:t>
              </w:r>
              <w:proofErr w:type="spellEnd"/>
              <w:r>
                <w:rPr>
                  <w:rFonts w:eastAsia="宋体"/>
                  <w:snapToGrid w:val="0"/>
                </w:rPr>
                <w:t>: True</w:t>
              </w:r>
            </w:ins>
          </w:p>
        </w:tc>
      </w:tr>
      <w:tr w:rsidR="0049247A" w:rsidRPr="00506640" w14:paraId="4F5E95E7" w14:textId="77777777" w:rsidTr="009C1B0D">
        <w:trPr>
          <w:jc w:val="center"/>
          <w:ins w:id="398" w:author="AsiaInfo0508" w:date="2023-05-10T15:53:00Z"/>
        </w:trPr>
        <w:tc>
          <w:tcPr>
            <w:tcW w:w="1188" w:type="pct"/>
          </w:tcPr>
          <w:p w14:paraId="4007E946" w14:textId="318ED055" w:rsidR="0049247A" w:rsidRDefault="0049247A" w:rsidP="0049247A">
            <w:pPr>
              <w:pStyle w:val="TAL"/>
              <w:keepNext w:val="0"/>
              <w:keepLines w:val="0"/>
              <w:rPr>
                <w:ins w:id="399" w:author="AsiaInfo0508" w:date="2023-05-10T15:53:00Z"/>
                <w:rFonts w:ascii="Courier New" w:eastAsia="宋体" w:hAnsi="Courier New" w:cs="Courier New"/>
                <w:lang w:eastAsia="zh-CN"/>
              </w:rPr>
            </w:pPr>
            <w:bookmarkStart w:id="400" w:name="OLE_LINK218"/>
            <w:bookmarkStart w:id="401" w:name="OLE_LINK219"/>
            <w:bookmarkStart w:id="402" w:name="_Hlk134628981"/>
            <w:proofErr w:type="spellStart"/>
            <w:ins w:id="403" w:author="AsiaInfo0508" w:date="2023-05-10T16:05:00Z">
              <w:r>
                <w:rPr>
                  <w:rFonts w:ascii="Courier New" w:eastAsia="宋体" w:hAnsi="Courier New" w:cs="Courier New"/>
                  <w:lang w:eastAsia="zh-CN"/>
                </w:rPr>
                <w:t>nf</w:t>
              </w:r>
            </w:ins>
            <w:ins w:id="404" w:author="AsiaInfo0508" w:date="2023-05-10T16:24:00Z">
              <w:r w:rsidR="002E6401">
                <w:rPr>
                  <w:rFonts w:ascii="Courier New" w:eastAsia="宋体" w:hAnsi="Courier New" w:cs="Courier New"/>
                  <w:lang w:eastAsia="zh-CN"/>
                </w:rPr>
                <w:t>Instance</w:t>
              </w:r>
            </w:ins>
            <w:bookmarkEnd w:id="400"/>
            <w:bookmarkEnd w:id="401"/>
            <w:ins w:id="405" w:author="AsiaInfo0508" w:date="2023-05-10T15:53:00Z">
              <w:r>
                <w:rPr>
                  <w:rFonts w:ascii="Courier New" w:eastAsia="宋体" w:hAnsi="Courier New" w:cs="Courier New" w:hint="eastAsia"/>
                  <w:lang w:eastAsia="zh-CN"/>
                </w:rPr>
                <w:t>l</w:t>
              </w:r>
              <w:r>
                <w:rPr>
                  <w:rFonts w:ascii="Courier New" w:eastAsia="宋体" w:hAnsi="Courier New" w:cs="Courier New"/>
                  <w:lang w:eastAsia="zh-CN"/>
                </w:rPr>
                <w:t>ocationContext</w:t>
              </w:r>
              <w:proofErr w:type="spellEnd"/>
            </w:ins>
          </w:p>
        </w:tc>
        <w:tc>
          <w:tcPr>
            <w:tcW w:w="2992" w:type="pct"/>
          </w:tcPr>
          <w:p w14:paraId="5C66625F" w14:textId="399A421C" w:rsidR="0049247A" w:rsidRDefault="0049247A" w:rsidP="0049247A">
            <w:pPr>
              <w:pStyle w:val="TAL"/>
              <w:keepNext w:val="0"/>
              <w:keepLines w:val="0"/>
              <w:rPr>
                <w:ins w:id="406" w:author="AsiaInfo0508" w:date="2023-05-10T15:53:00Z"/>
                <w:rFonts w:eastAsia="宋体"/>
                <w:lang w:eastAsia="zh-CN"/>
              </w:rPr>
            </w:pPr>
            <w:ins w:id="407" w:author="AsiaInfo0508" w:date="2023-05-10T15:53:00Z">
              <w:r>
                <w:rPr>
                  <w:rFonts w:eastAsia="宋体"/>
                  <w:lang w:eastAsia="zh-CN"/>
                </w:rPr>
                <w:t xml:space="preserve">It describes the </w:t>
              </w:r>
            </w:ins>
            <w:ins w:id="408" w:author="AsiaInfo0508" w:date="2023-05-10T16:06:00Z">
              <w:r>
                <w:rPr>
                  <w:rFonts w:eastAsia="宋体"/>
                  <w:lang w:eastAsia="zh-CN"/>
                </w:rPr>
                <w:t>l</w:t>
              </w:r>
            </w:ins>
            <w:ins w:id="409" w:author="AsiaInfo0508" w:date="2023-05-10T15:55:00Z">
              <w:r>
                <w:rPr>
                  <w:rFonts w:eastAsia="宋体"/>
                  <w:lang w:eastAsia="zh-CN"/>
                </w:rPr>
                <w:t>ocation</w:t>
              </w:r>
            </w:ins>
            <w:ins w:id="410" w:author="AsiaInfo0508" w:date="2023-05-10T16:06:00Z">
              <w:r>
                <w:rPr>
                  <w:rFonts w:eastAsia="宋体"/>
                  <w:lang w:eastAsia="zh-CN"/>
                </w:rPr>
                <w:t xml:space="preserve"> of NF</w:t>
              </w:r>
            </w:ins>
            <w:ins w:id="411" w:author="AsiaInfo0508" w:date="2023-05-10T16:24:00Z">
              <w:r w:rsidR="002E6401">
                <w:rPr>
                  <w:rFonts w:eastAsia="宋体"/>
                  <w:lang w:eastAsia="zh-CN"/>
                </w:rPr>
                <w:t xml:space="preserve"> instance</w:t>
              </w:r>
            </w:ins>
            <w:ins w:id="412" w:author="AsiaInfo0508" w:date="2023-05-10T15:53:00Z">
              <w:r>
                <w:rPr>
                  <w:rFonts w:eastAsia="宋体"/>
                  <w:lang w:eastAsia="zh-CN"/>
                </w:rPr>
                <w:t xml:space="preserve"> </w:t>
              </w:r>
              <w:bookmarkStart w:id="413" w:name="OLE_LINK238"/>
              <w:bookmarkStart w:id="414" w:name="OLE_LINK239"/>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bookmarkEnd w:id="413"/>
              <w:bookmarkEnd w:id="414"/>
            </w:ins>
          </w:p>
          <w:p w14:paraId="5ED8B0B9" w14:textId="77777777" w:rsidR="0049247A" w:rsidRPr="009C1B0D" w:rsidRDefault="0049247A" w:rsidP="0049247A">
            <w:pPr>
              <w:pStyle w:val="TAL"/>
              <w:keepNext w:val="0"/>
              <w:keepLines w:val="0"/>
              <w:rPr>
                <w:ins w:id="415" w:author="AsiaInfo0508" w:date="2023-05-10T15:53:00Z"/>
                <w:rFonts w:eastAsia="宋体"/>
                <w:lang w:eastAsia="zh-CN"/>
              </w:rPr>
            </w:pPr>
          </w:p>
          <w:p w14:paraId="3A009DB9" w14:textId="6B75F7C4" w:rsidR="0049247A" w:rsidRDefault="002E6401" w:rsidP="0049247A">
            <w:pPr>
              <w:pStyle w:val="TAL"/>
              <w:keepNext w:val="0"/>
              <w:keepLines w:val="0"/>
              <w:rPr>
                <w:ins w:id="416" w:author="AsiaInfo0508" w:date="2023-05-10T15:53:00Z"/>
                <w:rFonts w:eastAsia="宋体"/>
                <w:lang w:eastAsia="de-DE"/>
              </w:rPr>
            </w:pPr>
            <w:bookmarkStart w:id="417" w:name="OLE_LINK220"/>
            <w:bookmarkStart w:id="418" w:name="OLE_LINK221"/>
            <w:proofErr w:type="spellStart"/>
            <w:ins w:id="419" w:author="AsiaInfo0508" w:date="2023-05-10T16:24:00Z">
              <w:r w:rsidRPr="002E6401">
                <w:rPr>
                  <w:rFonts w:eastAsia="宋体"/>
                  <w:lang w:eastAsia="zh-CN"/>
                </w:rPr>
                <w:t>nf</w:t>
              </w:r>
            </w:ins>
            <w:ins w:id="420" w:author="AsiaInfo0508" w:date="2023-05-12T11:14:00Z">
              <w:r w:rsidR="00602D9A">
                <w:rPr>
                  <w:rFonts w:eastAsia="宋体"/>
                  <w:lang w:eastAsia="zh-CN"/>
                </w:rPr>
                <w:t>I</w:t>
              </w:r>
            </w:ins>
            <w:ins w:id="421" w:author="AsiaInfo0508" w:date="2023-05-10T16:24:00Z">
              <w:r w:rsidRPr="002E6401">
                <w:rPr>
                  <w:rFonts w:eastAsia="宋体"/>
                  <w:lang w:eastAsia="zh-CN"/>
                </w:rPr>
                <w:t>nstance</w:t>
              </w:r>
            </w:ins>
            <w:ins w:id="422" w:author="AsiaInfo0508" w:date="2023-05-10T15:55:00Z">
              <w:r w:rsidR="0049247A">
                <w:rPr>
                  <w:rFonts w:eastAsia="宋体"/>
                  <w:lang w:eastAsia="zh-CN"/>
                </w:rPr>
                <w:t>l</w:t>
              </w:r>
            </w:ins>
            <w:ins w:id="423" w:author="AsiaInfo0508" w:date="2023-05-10T15:54:00Z">
              <w:r w:rsidR="0049247A">
                <w:rPr>
                  <w:rFonts w:eastAsia="宋体"/>
                  <w:lang w:eastAsia="zh-CN"/>
                </w:rPr>
                <w:t>ocation</w:t>
              </w:r>
            </w:ins>
            <w:bookmarkEnd w:id="417"/>
            <w:bookmarkEnd w:id="418"/>
            <w:ins w:id="424" w:author="AsiaInfo0508" w:date="2023-05-10T15:53:00Z">
              <w:r w:rsidR="0049247A">
                <w:rPr>
                  <w:rFonts w:eastAsia="宋体"/>
                  <w:lang w:eastAsia="zh-CN"/>
                </w:rPr>
                <w:t>Context</w:t>
              </w:r>
              <w:proofErr w:type="spellEnd"/>
              <w:r w:rsidR="0049247A">
                <w:rPr>
                  <w:rFonts w:eastAsia="宋体"/>
                  <w:lang w:eastAsia="zh-CN"/>
                </w:rPr>
                <w:t xml:space="preserve"> </w:t>
              </w:r>
              <w:r w:rsidR="0049247A">
                <w:rPr>
                  <w:rFonts w:eastAsia="宋体"/>
                  <w:lang w:eastAsia="de-DE"/>
                </w:rPr>
                <w:t xml:space="preserve">is a Context including attributes: </w:t>
              </w:r>
              <w:proofErr w:type="spellStart"/>
              <w:r w:rsidR="0049247A">
                <w:rPr>
                  <w:rFonts w:eastAsia="宋体"/>
                  <w:lang w:eastAsia="de-DE"/>
                </w:rPr>
                <w:t>contextAtrribute</w:t>
              </w:r>
              <w:proofErr w:type="spellEnd"/>
              <w:r w:rsidR="0049247A">
                <w:rPr>
                  <w:rFonts w:eastAsia="宋体"/>
                  <w:lang w:eastAsia="de-DE"/>
                </w:rPr>
                <w:t xml:space="preserve">, </w:t>
              </w:r>
              <w:proofErr w:type="spellStart"/>
              <w:r w:rsidR="0049247A">
                <w:rPr>
                  <w:rFonts w:eastAsia="宋体"/>
                  <w:lang w:eastAsia="de-DE"/>
                </w:rPr>
                <w:t>contextCondition</w:t>
              </w:r>
              <w:proofErr w:type="spellEnd"/>
              <w:r w:rsidR="0049247A">
                <w:rPr>
                  <w:rFonts w:eastAsia="宋体"/>
                  <w:lang w:eastAsia="de-DE"/>
                </w:rPr>
                <w:t xml:space="preserve"> and </w:t>
              </w:r>
              <w:proofErr w:type="spellStart"/>
              <w:r w:rsidR="0049247A">
                <w:rPr>
                  <w:rFonts w:eastAsia="宋体"/>
                  <w:lang w:eastAsia="de-DE"/>
                </w:rPr>
                <w:t>contextValueRange</w:t>
              </w:r>
              <w:proofErr w:type="spellEnd"/>
              <w:r w:rsidR="0049247A">
                <w:rPr>
                  <w:rFonts w:eastAsia="宋体"/>
                  <w:lang w:eastAsia="de-DE"/>
                </w:rPr>
                <w:t>.</w:t>
              </w:r>
            </w:ins>
          </w:p>
          <w:p w14:paraId="44AF86FE" w14:textId="77777777" w:rsidR="0049247A" w:rsidRDefault="0049247A" w:rsidP="0049247A">
            <w:pPr>
              <w:pStyle w:val="TAL"/>
              <w:keepNext w:val="0"/>
              <w:keepLines w:val="0"/>
              <w:rPr>
                <w:ins w:id="425" w:author="AsiaInfo0508" w:date="2023-05-10T15:53:00Z"/>
                <w:rFonts w:eastAsia="宋体"/>
                <w:lang w:eastAsia="de-DE"/>
              </w:rPr>
            </w:pPr>
          </w:p>
          <w:p w14:paraId="1CDA8E60" w14:textId="77777777" w:rsidR="0049247A" w:rsidRDefault="0049247A" w:rsidP="0049247A">
            <w:pPr>
              <w:pStyle w:val="TAL"/>
              <w:keepNext w:val="0"/>
              <w:keepLines w:val="0"/>
              <w:rPr>
                <w:ins w:id="426" w:author="AsiaInfo0508" w:date="2023-05-10T15:53:00Z"/>
                <w:rFonts w:eastAsia="宋体"/>
                <w:lang w:eastAsia="zh-CN"/>
              </w:rPr>
            </w:pPr>
            <w:ins w:id="427" w:author="AsiaInfo0508" w:date="2023-05-10T15:53:00Z">
              <w:r>
                <w:rPr>
                  <w:rFonts w:eastAsia="宋体"/>
                  <w:lang w:eastAsia="de-DE"/>
                </w:rPr>
                <w:t>Following are the allowed values:</w:t>
              </w:r>
            </w:ins>
          </w:p>
          <w:p w14:paraId="0794B306" w14:textId="2AF1AE03" w:rsidR="0049247A" w:rsidRDefault="0049247A" w:rsidP="0049247A">
            <w:pPr>
              <w:pStyle w:val="TAL"/>
              <w:keepNext w:val="0"/>
              <w:keepLines w:val="0"/>
              <w:ind w:left="611" w:hanging="284"/>
              <w:rPr>
                <w:ins w:id="428" w:author="AsiaInfo0508" w:date="2023-05-10T15:53:00Z"/>
                <w:rFonts w:eastAsia="宋体"/>
                <w:lang w:eastAsia="de-DE"/>
              </w:rPr>
            </w:pPr>
            <w:ins w:id="429" w:author="AsiaInfo0508" w:date="2023-05-10T15:53: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ins>
            <w:ins w:id="430" w:author="AsiaInfo0508" w:date="2023-05-10T16:25:00Z">
              <w:r w:rsidR="002E6401">
                <w:t xml:space="preserve"> </w:t>
              </w:r>
              <w:proofErr w:type="spellStart"/>
              <w:r w:rsidR="002E6401" w:rsidRPr="002E6401">
                <w:rPr>
                  <w:rFonts w:eastAsia="宋体"/>
                  <w:lang w:eastAsia="de-DE"/>
                </w:rPr>
                <w:t>nfInstancelocation</w:t>
              </w:r>
              <w:proofErr w:type="spellEnd"/>
              <w:r w:rsidR="002E6401" w:rsidRPr="002E6401">
                <w:rPr>
                  <w:rFonts w:eastAsia="宋体"/>
                  <w:lang w:eastAsia="de-DE"/>
                </w:rPr>
                <w:t xml:space="preserve"> </w:t>
              </w:r>
            </w:ins>
            <w:ins w:id="431" w:author="AsiaInfo0508" w:date="2023-05-10T15:53:00Z">
              <w:r>
                <w:rPr>
                  <w:rFonts w:eastAsia="宋体"/>
                  <w:lang w:eastAsia="de-DE"/>
                </w:rPr>
                <w:t>"</w:t>
              </w:r>
            </w:ins>
          </w:p>
          <w:p w14:paraId="6EA49EDB" w14:textId="5E28F84B" w:rsidR="0049247A" w:rsidRDefault="0049247A" w:rsidP="0049247A">
            <w:pPr>
              <w:pStyle w:val="TAL"/>
              <w:keepNext w:val="0"/>
              <w:keepLines w:val="0"/>
              <w:ind w:left="611" w:hanging="284"/>
              <w:rPr>
                <w:ins w:id="432" w:author="AsiaInfo0508" w:date="2023-05-10T15:53:00Z"/>
                <w:rFonts w:eastAsia="宋体"/>
                <w:lang w:eastAsia="de-DE"/>
              </w:rPr>
            </w:pPr>
            <w:ins w:id="433" w:author="AsiaInfo0508" w:date="2023-05-10T15:53: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w:t>
              </w:r>
            </w:ins>
            <w:ins w:id="434" w:author="AsiaInfo0508" w:date="2023-05-12T11:14:00Z">
              <w:r w:rsidR="00602D9A">
                <w:rPr>
                  <w:rFonts w:eastAsia="宋体"/>
                  <w:lang w:eastAsia="de-DE"/>
                </w:rPr>
                <w:t xml:space="preserve">” </w:t>
              </w:r>
              <w:bookmarkStart w:id="435" w:name="OLE_LINK35"/>
              <w:bookmarkStart w:id="436" w:name="OLE_LINK36"/>
              <w:r w:rsidR="00602D9A">
                <w:rPr>
                  <w:rFonts w:eastAsia="宋体"/>
                  <w:lang w:eastAsia="de-DE"/>
                </w:rPr>
                <w:t>IS</w:t>
              </w:r>
              <w:r w:rsidR="00602D9A">
                <w:rPr>
                  <w:rFonts w:eastAsia="宋体"/>
                  <w:lang w:eastAsia="de-DE"/>
                </w:rPr>
                <w:t>_WITHIN_RANGE</w:t>
              </w:r>
            </w:ins>
            <w:bookmarkEnd w:id="435"/>
            <w:bookmarkEnd w:id="436"/>
            <w:ins w:id="437" w:author="AsiaInfo0508" w:date="2023-05-10T16:33:00Z">
              <w:r w:rsidR="00D12449" w:rsidRPr="00D12449">
                <w:rPr>
                  <w:rFonts w:eastAsia="宋体"/>
                  <w:lang w:eastAsia="de-DE"/>
                </w:rPr>
                <w:t xml:space="preserve"> </w:t>
              </w:r>
            </w:ins>
            <w:ins w:id="438" w:author="AsiaInfo0508" w:date="2023-05-10T15:53:00Z">
              <w:r>
                <w:rPr>
                  <w:rFonts w:eastAsia="宋体"/>
                  <w:lang w:eastAsia="de-DE"/>
                </w:rPr>
                <w:t>"</w:t>
              </w:r>
            </w:ins>
          </w:p>
          <w:p w14:paraId="65A15D7F" w14:textId="77777777" w:rsidR="00602D9A" w:rsidRDefault="0049247A" w:rsidP="00602D9A">
            <w:pPr>
              <w:pStyle w:val="TAL"/>
              <w:keepNext w:val="0"/>
              <w:keepLines w:val="0"/>
              <w:ind w:left="611" w:hanging="284"/>
              <w:rPr>
                <w:ins w:id="439" w:author="AsiaInfo0508" w:date="2023-05-12T11:15:00Z"/>
                <w:rFonts w:eastAsia="宋体"/>
                <w:lang w:eastAsia="de-DE"/>
              </w:rPr>
            </w:pPr>
            <w:ins w:id="440" w:author="AsiaInfo0508" w:date="2023-05-10T15:53: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w:t>
              </w:r>
            </w:ins>
            <w:ins w:id="441" w:author="AsiaInfo0508" w:date="2023-05-12T11:15:00Z">
              <w:r w:rsidR="00602D9A">
                <w:rPr>
                  <w:rFonts w:eastAsia="宋体"/>
                  <w:lang w:eastAsia="de-DE"/>
                </w:rPr>
                <w:t xml:space="preserve"> a list of ENUM with allowed value: </w:t>
              </w:r>
            </w:ins>
          </w:p>
          <w:p w14:paraId="0A8CF168" w14:textId="5452F21B" w:rsidR="002E6401" w:rsidRPr="002E6401" w:rsidRDefault="00602D9A" w:rsidP="00602D9A">
            <w:pPr>
              <w:pStyle w:val="TAL"/>
              <w:keepNext w:val="0"/>
              <w:keepLines w:val="0"/>
              <w:ind w:left="611" w:hanging="284"/>
              <w:rPr>
                <w:ins w:id="442" w:author="AsiaInfo0508" w:date="2023-05-10T15:53:00Z"/>
                <w:rFonts w:eastAsia="宋体"/>
                <w:lang w:eastAsia="de-DE"/>
              </w:rPr>
            </w:pPr>
            <w:ins w:id="443" w:author="AsiaInfo0508" w:date="2023-05-12T11:15:00Z">
              <w:r>
                <w:t xml:space="preserve">Enumeration </w:t>
              </w:r>
              <w:proofErr w:type="spellStart"/>
              <w:r>
                <w:t>LocalityType</w:t>
              </w:r>
              <w:proofErr w:type="spellEnd"/>
              <w:r>
                <w:rPr>
                  <w:rFonts w:eastAsia="宋体"/>
                  <w:lang w:eastAsia="zh-CN"/>
                </w:rPr>
                <w:t xml:space="preserve"> in 3GPP TS 29.510[Y]</w:t>
              </w:r>
            </w:ins>
          </w:p>
        </w:tc>
        <w:tc>
          <w:tcPr>
            <w:tcW w:w="820" w:type="pct"/>
          </w:tcPr>
          <w:p w14:paraId="0E70CB8F" w14:textId="77777777" w:rsidR="0049247A" w:rsidRDefault="0049247A" w:rsidP="0049247A">
            <w:pPr>
              <w:pStyle w:val="TAL"/>
              <w:keepNext w:val="0"/>
              <w:keepLines w:val="0"/>
              <w:rPr>
                <w:ins w:id="444" w:author="AsiaInfo0508" w:date="2023-05-10T15:53:00Z"/>
                <w:rFonts w:eastAsia="宋体"/>
                <w:snapToGrid w:val="0"/>
              </w:rPr>
            </w:pPr>
            <w:ins w:id="445" w:author="AsiaInfo0508" w:date="2023-05-10T15:53:00Z">
              <w:r>
                <w:rPr>
                  <w:rFonts w:eastAsia="宋体"/>
                  <w:snapToGrid w:val="0"/>
                </w:rPr>
                <w:t>type: Context</w:t>
              </w:r>
            </w:ins>
          </w:p>
          <w:p w14:paraId="183DD9C2" w14:textId="77777777" w:rsidR="0049247A" w:rsidRDefault="0049247A" w:rsidP="0049247A">
            <w:pPr>
              <w:pStyle w:val="TAL"/>
              <w:keepNext w:val="0"/>
              <w:keepLines w:val="0"/>
              <w:rPr>
                <w:ins w:id="446" w:author="AsiaInfo0508" w:date="2023-05-10T15:53:00Z"/>
                <w:rFonts w:eastAsia="宋体"/>
                <w:snapToGrid w:val="0"/>
              </w:rPr>
            </w:pPr>
            <w:ins w:id="447" w:author="AsiaInfo0508" w:date="2023-05-10T15:53:00Z">
              <w:r>
                <w:rPr>
                  <w:rFonts w:eastAsia="宋体"/>
                  <w:snapToGrid w:val="0"/>
                </w:rPr>
                <w:t>multiplicity: 1</w:t>
              </w:r>
            </w:ins>
          </w:p>
          <w:p w14:paraId="17D7B2C8" w14:textId="77777777" w:rsidR="0049247A" w:rsidRDefault="0049247A" w:rsidP="0049247A">
            <w:pPr>
              <w:pStyle w:val="TAL"/>
              <w:keepNext w:val="0"/>
              <w:keepLines w:val="0"/>
              <w:rPr>
                <w:ins w:id="448" w:author="AsiaInfo0508" w:date="2023-05-10T15:53:00Z"/>
                <w:rFonts w:eastAsia="宋体"/>
                <w:snapToGrid w:val="0"/>
              </w:rPr>
            </w:pPr>
            <w:proofErr w:type="spellStart"/>
            <w:ins w:id="449" w:author="AsiaInfo0508" w:date="2023-05-10T15:53:00Z">
              <w:r>
                <w:rPr>
                  <w:rFonts w:eastAsia="宋体"/>
                  <w:snapToGrid w:val="0"/>
                </w:rPr>
                <w:t>isOrdered</w:t>
              </w:r>
              <w:proofErr w:type="spellEnd"/>
              <w:r>
                <w:rPr>
                  <w:rFonts w:eastAsia="宋体"/>
                  <w:snapToGrid w:val="0"/>
                </w:rPr>
                <w:t>: N/A</w:t>
              </w:r>
            </w:ins>
          </w:p>
          <w:p w14:paraId="48F26B30" w14:textId="77777777" w:rsidR="0049247A" w:rsidRDefault="0049247A" w:rsidP="0049247A">
            <w:pPr>
              <w:pStyle w:val="TAL"/>
              <w:keepNext w:val="0"/>
              <w:keepLines w:val="0"/>
              <w:rPr>
                <w:ins w:id="450" w:author="AsiaInfo0508" w:date="2023-05-10T15:53:00Z"/>
                <w:rFonts w:eastAsia="宋体"/>
                <w:snapToGrid w:val="0"/>
              </w:rPr>
            </w:pPr>
            <w:proofErr w:type="spellStart"/>
            <w:ins w:id="451" w:author="AsiaInfo0508" w:date="2023-05-10T15:53:00Z">
              <w:r>
                <w:rPr>
                  <w:rFonts w:eastAsia="宋体"/>
                  <w:snapToGrid w:val="0"/>
                </w:rPr>
                <w:t>isUnique</w:t>
              </w:r>
              <w:proofErr w:type="spellEnd"/>
              <w:r>
                <w:rPr>
                  <w:rFonts w:eastAsia="宋体"/>
                  <w:snapToGrid w:val="0"/>
                </w:rPr>
                <w:t>: N/A</w:t>
              </w:r>
            </w:ins>
          </w:p>
          <w:p w14:paraId="1706E3B0" w14:textId="77777777" w:rsidR="0049247A" w:rsidRDefault="0049247A" w:rsidP="0049247A">
            <w:pPr>
              <w:pStyle w:val="TAL"/>
              <w:keepNext w:val="0"/>
              <w:keepLines w:val="0"/>
              <w:rPr>
                <w:ins w:id="452" w:author="AsiaInfo0508" w:date="2023-05-10T15:53:00Z"/>
                <w:rFonts w:eastAsia="宋体"/>
                <w:snapToGrid w:val="0"/>
              </w:rPr>
            </w:pPr>
            <w:proofErr w:type="spellStart"/>
            <w:ins w:id="453" w:author="AsiaInfo0508" w:date="2023-05-10T15:53:00Z">
              <w:r>
                <w:rPr>
                  <w:rFonts w:eastAsia="宋体"/>
                  <w:snapToGrid w:val="0"/>
                </w:rPr>
                <w:t>defaultValue</w:t>
              </w:r>
              <w:proofErr w:type="spellEnd"/>
              <w:r>
                <w:rPr>
                  <w:rFonts w:eastAsia="宋体"/>
                  <w:snapToGrid w:val="0"/>
                </w:rPr>
                <w:t>: None</w:t>
              </w:r>
            </w:ins>
          </w:p>
          <w:p w14:paraId="5C15E77D" w14:textId="7E5982D8" w:rsidR="0049247A" w:rsidRDefault="0049247A" w:rsidP="0049247A">
            <w:pPr>
              <w:pStyle w:val="TAL"/>
              <w:keepNext w:val="0"/>
              <w:keepLines w:val="0"/>
              <w:rPr>
                <w:ins w:id="454" w:author="AsiaInfo0508" w:date="2023-05-10T15:53:00Z"/>
                <w:rFonts w:eastAsia="宋体"/>
                <w:snapToGrid w:val="0"/>
              </w:rPr>
            </w:pPr>
            <w:proofErr w:type="spellStart"/>
            <w:ins w:id="455" w:author="AsiaInfo0508" w:date="2023-05-10T15:53:00Z">
              <w:r>
                <w:rPr>
                  <w:rFonts w:eastAsia="宋体"/>
                  <w:snapToGrid w:val="0"/>
                </w:rPr>
                <w:t>isNullable</w:t>
              </w:r>
              <w:proofErr w:type="spellEnd"/>
              <w:r>
                <w:rPr>
                  <w:rFonts w:eastAsia="宋体"/>
                  <w:snapToGrid w:val="0"/>
                </w:rPr>
                <w:t>: True</w:t>
              </w:r>
            </w:ins>
          </w:p>
        </w:tc>
      </w:tr>
      <w:tr w:rsidR="00667C5D" w:rsidRPr="00506640" w14:paraId="321BFCF5" w14:textId="77777777" w:rsidTr="009C1B0D">
        <w:trPr>
          <w:jc w:val="center"/>
          <w:ins w:id="456" w:author="AsiaInfo0508" w:date="2023-05-10T16:36:00Z"/>
        </w:trPr>
        <w:tc>
          <w:tcPr>
            <w:tcW w:w="1188" w:type="pct"/>
          </w:tcPr>
          <w:p w14:paraId="56775837" w14:textId="3D4D8B7D" w:rsidR="00667C5D" w:rsidRDefault="00667C5D" w:rsidP="00667C5D">
            <w:pPr>
              <w:pStyle w:val="TAL"/>
              <w:keepNext w:val="0"/>
              <w:keepLines w:val="0"/>
              <w:rPr>
                <w:ins w:id="457" w:author="AsiaInfo0508" w:date="2023-05-10T16:36:00Z"/>
                <w:rFonts w:ascii="Courier New" w:eastAsia="宋体" w:hAnsi="Courier New" w:cs="Courier New"/>
                <w:lang w:eastAsia="zh-CN"/>
              </w:rPr>
            </w:pPr>
            <w:bookmarkStart w:id="458" w:name="OLE_LINK230"/>
            <w:bookmarkStart w:id="459" w:name="OLE_LINK231"/>
            <w:proofErr w:type="spellStart"/>
            <w:ins w:id="460" w:author="AsiaInfo0508" w:date="2023-05-10T16:36:00Z">
              <w:r>
                <w:rPr>
                  <w:rFonts w:ascii="Courier New" w:eastAsia="宋体" w:hAnsi="Courier New" w:cs="Courier New"/>
                  <w:lang w:eastAsia="zh-CN"/>
                </w:rPr>
                <w:t>nfInstanceCapcity</w:t>
              </w:r>
              <w:bookmarkEnd w:id="458"/>
              <w:bookmarkEnd w:id="459"/>
              <w:r>
                <w:rPr>
                  <w:rFonts w:ascii="Courier New" w:eastAsia="宋体" w:hAnsi="Courier New" w:cs="Courier New"/>
                  <w:lang w:eastAsia="zh-CN"/>
                </w:rPr>
                <w:t>Context</w:t>
              </w:r>
              <w:proofErr w:type="spellEnd"/>
            </w:ins>
          </w:p>
        </w:tc>
        <w:tc>
          <w:tcPr>
            <w:tcW w:w="2992" w:type="pct"/>
          </w:tcPr>
          <w:p w14:paraId="3D67DA47" w14:textId="49FA5D42" w:rsidR="00667C5D" w:rsidRDefault="00667C5D" w:rsidP="00667C5D">
            <w:pPr>
              <w:pStyle w:val="TAL"/>
              <w:keepNext w:val="0"/>
              <w:keepLines w:val="0"/>
              <w:rPr>
                <w:ins w:id="461" w:author="AsiaInfo0508" w:date="2023-05-10T16:36:00Z"/>
                <w:rFonts w:eastAsia="宋体"/>
                <w:lang w:eastAsia="zh-CN"/>
              </w:rPr>
            </w:pPr>
            <w:ins w:id="462" w:author="AsiaInfo0508" w:date="2023-05-10T16:36:00Z">
              <w:r>
                <w:rPr>
                  <w:rFonts w:eastAsia="宋体"/>
                  <w:lang w:eastAsia="zh-CN"/>
                </w:rPr>
                <w:t xml:space="preserve">It describes </w:t>
              </w:r>
              <w:bookmarkStart w:id="463" w:name="OLE_LINK43"/>
              <w:bookmarkStart w:id="464" w:name="OLE_LINK44"/>
              <w:r>
                <w:rPr>
                  <w:rFonts w:eastAsia="宋体"/>
                  <w:lang w:eastAsia="zh-CN"/>
                </w:rPr>
                <w:t xml:space="preserve">the </w:t>
              </w:r>
              <w:proofErr w:type="spellStart"/>
              <w:r>
                <w:rPr>
                  <w:rFonts w:eastAsia="宋体"/>
                  <w:lang w:eastAsia="zh-CN"/>
                </w:rPr>
                <w:t>capcity</w:t>
              </w:r>
              <w:proofErr w:type="spellEnd"/>
              <w:r>
                <w:rPr>
                  <w:rFonts w:eastAsia="宋体"/>
                  <w:lang w:eastAsia="zh-CN"/>
                </w:rPr>
                <w:t xml:space="preserve"> of NF instance</w:t>
              </w:r>
              <w:bookmarkEnd w:id="463"/>
              <w:bookmarkEnd w:id="464"/>
              <w:r>
                <w:rPr>
                  <w:rFonts w:eastAsia="宋体"/>
                  <w:lang w:eastAsia="zh-CN"/>
                </w:rPr>
                <w:t xml:space="preserve"> supported by the 5GC </w:t>
              </w:r>
              <w:proofErr w:type="spellStart"/>
              <w:r>
                <w:rPr>
                  <w:rFonts w:eastAsia="宋体"/>
                  <w:lang w:eastAsia="zh-CN"/>
                </w:rPr>
                <w:t>SubNetwork</w:t>
              </w:r>
              <w:proofErr w:type="spellEnd"/>
              <w:r>
                <w:rPr>
                  <w:rFonts w:eastAsia="宋体"/>
                  <w:lang w:eastAsia="zh-CN"/>
                </w:rPr>
                <w:t xml:space="preserve"> that the intent expectation is applied.</w:t>
              </w:r>
              <w:bookmarkStart w:id="465" w:name="OLE_LINK228"/>
              <w:bookmarkStart w:id="466" w:name="OLE_LINK229"/>
            </w:ins>
          </w:p>
          <w:p w14:paraId="542DB34D" w14:textId="77777777" w:rsidR="00667C5D" w:rsidRDefault="00667C5D" w:rsidP="00667C5D">
            <w:pPr>
              <w:pStyle w:val="TAL"/>
              <w:keepNext w:val="0"/>
              <w:keepLines w:val="0"/>
              <w:rPr>
                <w:ins w:id="467" w:author="AsiaInfo0508" w:date="2023-05-10T16:36:00Z"/>
                <w:rFonts w:eastAsia="宋体"/>
                <w:lang w:eastAsia="zh-CN"/>
              </w:rPr>
            </w:pPr>
          </w:p>
          <w:bookmarkEnd w:id="465"/>
          <w:bookmarkEnd w:id="466"/>
          <w:p w14:paraId="7844852F" w14:textId="77777777" w:rsidR="00667C5D" w:rsidRDefault="00667C5D" w:rsidP="00667C5D">
            <w:pPr>
              <w:pStyle w:val="TAL"/>
              <w:keepNext w:val="0"/>
              <w:keepLines w:val="0"/>
              <w:rPr>
                <w:ins w:id="468" w:author="AsiaInfo0508" w:date="2023-05-10T16:36:00Z"/>
                <w:rFonts w:eastAsia="宋体"/>
                <w:lang w:eastAsia="de-DE"/>
              </w:rPr>
            </w:pPr>
            <w:proofErr w:type="spellStart"/>
            <w:ins w:id="469" w:author="AsiaInfo0508" w:date="2023-05-10T16:36:00Z">
              <w:r>
                <w:rPr>
                  <w:rFonts w:eastAsia="宋体"/>
                  <w:lang w:eastAsia="zh-CN"/>
                </w:rPr>
                <w:t>nfInstancelocationContext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77B651B5" w14:textId="77777777" w:rsidR="00667C5D" w:rsidRDefault="00667C5D" w:rsidP="00667C5D">
            <w:pPr>
              <w:pStyle w:val="TAL"/>
              <w:keepNext w:val="0"/>
              <w:keepLines w:val="0"/>
              <w:rPr>
                <w:ins w:id="470" w:author="AsiaInfo0508" w:date="2023-05-10T16:36:00Z"/>
                <w:rFonts w:eastAsia="宋体"/>
                <w:lang w:eastAsia="de-DE"/>
              </w:rPr>
            </w:pPr>
          </w:p>
          <w:p w14:paraId="286993DA" w14:textId="77777777" w:rsidR="00667C5D" w:rsidRDefault="00667C5D" w:rsidP="00667C5D">
            <w:pPr>
              <w:pStyle w:val="TAL"/>
              <w:keepNext w:val="0"/>
              <w:keepLines w:val="0"/>
              <w:rPr>
                <w:ins w:id="471" w:author="AsiaInfo0508" w:date="2023-05-10T16:36:00Z"/>
                <w:rFonts w:eastAsia="宋体"/>
                <w:lang w:eastAsia="zh-CN"/>
              </w:rPr>
            </w:pPr>
            <w:ins w:id="472" w:author="AsiaInfo0508" w:date="2023-05-10T16:36:00Z">
              <w:r>
                <w:rPr>
                  <w:rFonts w:eastAsia="宋体"/>
                  <w:lang w:eastAsia="de-DE"/>
                </w:rPr>
                <w:t>Following are the allowed values:</w:t>
              </w:r>
            </w:ins>
          </w:p>
          <w:p w14:paraId="7559D8DA" w14:textId="7F127B01" w:rsidR="00667C5D" w:rsidRDefault="00667C5D" w:rsidP="00667C5D">
            <w:pPr>
              <w:pStyle w:val="TAL"/>
              <w:keepNext w:val="0"/>
              <w:keepLines w:val="0"/>
              <w:ind w:left="611" w:hanging="284"/>
              <w:rPr>
                <w:ins w:id="473" w:author="AsiaInfo0508" w:date="2023-05-10T16:36:00Z"/>
                <w:rFonts w:eastAsia="宋体"/>
                <w:lang w:eastAsia="de-DE"/>
              </w:rPr>
            </w:pPr>
            <w:ins w:id="474" w:author="AsiaInfo0508" w:date="2023-05-10T16:36: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r>
                <w:t xml:space="preserve"> </w:t>
              </w:r>
            </w:ins>
            <w:bookmarkStart w:id="475" w:name="OLE_LINK37"/>
            <w:bookmarkStart w:id="476" w:name="OLE_LINK38"/>
            <w:proofErr w:type="spellStart"/>
            <w:ins w:id="477" w:author="AsiaInfo0508" w:date="2023-05-10T16:37:00Z">
              <w:r w:rsidR="004A540A" w:rsidRPr="004A540A">
                <w:rPr>
                  <w:rFonts w:eastAsia="宋体"/>
                  <w:lang w:eastAsia="de-DE"/>
                </w:rPr>
                <w:t>nfInstance</w:t>
              </w:r>
              <w:bookmarkStart w:id="478" w:name="OLE_LINK232"/>
              <w:bookmarkStart w:id="479" w:name="OLE_LINK233"/>
              <w:r w:rsidR="004A540A" w:rsidRPr="004A540A">
                <w:rPr>
                  <w:rFonts w:eastAsia="宋体"/>
                  <w:lang w:eastAsia="de-DE"/>
                </w:rPr>
                <w:t>Capcity</w:t>
              </w:r>
            </w:ins>
            <w:bookmarkEnd w:id="475"/>
            <w:bookmarkEnd w:id="476"/>
            <w:bookmarkEnd w:id="478"/>
            <w:bookmarkEnd w:id="479"/>
            <w:proofErr w:type="spellEnd"/>
            <w:ins w:id="480" w:author="AsiaInfo0508" w:date="2023-05-10T16:36:00Z">
              <w:r>
                <w:rPr>
                  <w:rFonts w:eastAsia="宋体"/>
                  <w:lang w:eastAsia="de-DE"/>
                </w:rPr>
                <w:t xml:space="preserve"> "</w:t>
              </w:r>
            </w:ins>
          </w:p>
          <w:p w14:paraId="12E1080D" w14:textId="7650EB3C" w:rsidR="00667C5D" w:rsidRDefault="00667C5D" w:rsidP="00667C5D">
            <w:pPr>
              <w:pStyle w:val="TAL"/>
              <w:keepNext w:val="0"/>
              <w:keepLines w:val="0"/>
              <w:ind w:left="611" w:hanging="284"/>
              <w:rPr>
                <w:ins w:id="481" w:author="AsiaInfo0508" w:date="2023-05-10T16:36:00Z"/>
                <w:rFonts w:eastAsia="宋体"/>
                <w:lang w:eastAsia="de-DE"/>
              </w:rPr>
            </w:pPr>
            <w:ins w:id="482" w:author="AsiaInfo0508" w:date="2023-05-10T16:36: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xml:space="preserve">:" </w:t>
              </w:r>
            </w:ins>
            <w:ins w:id="483" w:author="AsiaInfo0508" w:date="2023-05-12T11:21:00Z">
              <w:r w:rsidR="000F7CAA" w:rsidRPr="000F7CAA">
                <w:rPr>
                  <w:rFonts w:eastAsia="宋体"/>
                  <w:lang w:eastAsia="de-DE"/>
                </w:rPr>
                <w:t>IS_WITHIN_RANGE</w:t>
              </w:r>
            </w:ins>
            <w:ins w:id="484" w:author="AsiaInfo0508" w:date="2023-05-10T16:36:00Z">
              <w:r>
                <w:rPr>
                  <w:rFonts w:eastAsia="宋体"/>
                  <w:lang w:eastAsia="de-DE"/>
                </w:rPr>
                <w:t xml:space="preserve"> "</w:t>
              </w:r>
            </w:ins>
          </w:p>
          <w:p w14:paraId="48B49A65" w14:textId="77777777" w:rsidR="000F7CAA" w:rsidRDefault="00667C5D" w:rsidP="000F7CAA">
            <w:pPr>
              <w:pStyle w:val="TAL"/>
              <w:keepNext w:val="0"/>
              <w:keepLines w:val="0"/>
              <w:ind w:left="611" w:hanging="284"/>
              <w:rPr>
                <w:ins w:id="485" w:author="AsiaInfo0508" w:date="2023-05-12T11:21:00Z"/>
                <w:rFonts w:eastAsia="宋体"/>
                <w:lang w:eastAsia="de-DE"/>
              </w:rPr>
            </w:pPr>
            <w:ins w:id="486" w:author="AsiaInfo0508" w:date="2023-05-10T16:36: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w:t>
              </w:r>
            </w:ins>
            <w:ins w:id="487" w:author="AsiaInfo0508" w:date="2023-05-10T16:37:00Z">
              <w:r w:rsidR="004A540A">
                <w:rPr>
                  <w:rFonts w:eastAsia="宋体"/>
                  <w:lang w:eastAsia="de-DE"/>
                </w:rPr>
                <w:t xml:space="preserve"> </w:t>
              </w:r>
            </w:ins>
            <w:ins w:id="488" w:author="AsiaInfo0508" w:date="2023-05-12T11:21:00Z">
              <w:r w:rsidR="000F7CAA">
                <w:rPr>
                  <w:rFonts w:eastAsia="宋体"/>
                  <w:lang w:eastAsia="de-DE"/>
                </w:rPr>
                <w:t xml:space="preserve">a list of </w:t>
              </w:r>
              <w:proofErr w:type="spellStart"/>
              <w:r w:rsidR="000F7CAA" w:rsidRPr="004A540A">
                <w:rPr>
                  <w:rFonts w:eastAsia="宋体"/>
                  <w:lang w:eastAsia="de-DE"/>
                </w:rPr>
                <w:t>nfInstanceCapcity</w:t>
              </w:r>
              <w:proofErr w:type="spellEnd"/>
              <w:r w:rsidR="000F7CAA">
                <w:rPr>
                  <w:rFonts w:eastAsia="宋体"/>
                  <w:lang w:eastAsia="de-DE"/>
                </w:rPr>
                <w:t xml:space="preserve"> </w:t>
              </w:r>
            </w:ins>
          </w:p>
          <w:p w14:paraId="3B800A33" w14:textId="4D9DBB4D" w:rsidR="00667C5D" w:rsidRDefault="000F7CAA" w:rsidP="000F7CAA">
            <w:pPr>
              <w:pStyle w:val="TAL"/>
              <w:keepNext w:val="0"/>
              <w:keepLines w:val="0"/>
              <w:ind w:left="613" w:hanging="284"/>
              <w:rPr>
                <w:ins w:id="489" w:author="AsiaInfo0508" w:date="2023-05-10T16:36:00Z"/>
                <w:rFonts w:eastAsia="宋体"/>
                <w:lang w:eastAsia="zh-CN"/>
              </w:rPr>
            </w:pPr>
            <w:ins w:id="490" w:author="AsiaInfo0508" w:date="2023-05-12T11:22:00Z">
              <w:r w:rsidRPr="00506640">
                <w:rPr>
                  <w:rFonts w:eastAsia="宋体"/>
                </w:rPr>
                <w:t xml:space="preserve">Valid </w:t>
              </w:r>
              <w:r>
                <w:rPr>
                  <w:rFonts w:eastAsia="宋体"/>
                  <w:lang w:eastAsia="de-DE"/>
                </w:rPr>
                <w:t>the</w:t>
              </w:r>
              <w:r>
                <w:rPr>
                  <w:rFonts w:eastAsia="宋体"/>
                  <w:lang w:eastAsia="zh-CN"/>
                </w:rPr>
                <w:t xml:space="preserve"> </w:t>
              </w:r>
              <w:proofErr w:type="spellStart"/>
              <w:r>
                <w:rPr>
                  <w:rFonts w:eastAsia="宋体"/>
                  <w:lang w:eastAsia="zh-CN"/>
                </w:rPr>
                <w:t>capcity</w:t>
              </w:r>
              <w:proofErr w:type="spellEnd"/>
              <w:r>
                <w:rPr>
                  <w:rFonts w:eastAsia="宋体"/>
                  <w:lang w:eastAsia="zh-CN"/>
                </w:rPr>
                <w:t xml:space="preserve"> of NF instance</w:t>
              </w:r>
              <w:r w:rsidRPr="00602D9A">
                <w:rPr>
                  <w:rFonts w:eastAsia="宋体"/>
                </w:rPr>
                <w:t xml:space="preserve"> </w:t>
              </w:r>
              <w:r w:rsidRPr="00506640">
                <w:rPr>
                  <w:rFonts w:eastAsia="宋体"/>
                </w:rPr>
                <w:t>values are specified</w:t>
              </w:r>
              <w:r>
                <w:rPr>
                  <w:rFonts w:eastAsia="宋体"/>
                  <w:lang w:eastAsia="zh-CN"/>
                </w:rPr>
                <w:t xml:space="preserve"> </w:t>
              </w:r>
            </w:ins>
            <w:ins w:id="491" w:author="AsiaInfo0508" w:date="2023-05-10T16:36:00Z">
              <w:r w:rsidR="00667C5D">
                <w:rPr>
                  <w:rFonts w:eastAsia="宋体"/>
                  <w:lang w:eastAsia="zh-CN"/>
                </w:rPr>
                <w:t>in 3GPP TS28.541[5]</w:t>
              </w:r>
              <w:bookmarkStart w:id="492" w:name="_GoBack"/>
              <w:bookmarkEnd w:id="492"/>
            </w:ins>
          </w:p>
        </w:tc>
        <w:tc>
          <w:tcPr>
            <w:tcW w:w="820" w:type="pct"/>
          </w:tcPr>
          <w:p w14:paraId="3A1426A9" w14:textId="0C766B9D" w:rsidR="00667C5D" w:rsidRDefault="00667C5D" w:rsidP="00667C5D">
            <w:pPr>
              <w:pStyle w:val="TAL"/>
              <w:keepNext w:val="0"/>
              <w:keepLines w:val="0"/>
              <w:rPr>
                <w:ins w:id="493" w:author="AsiaInfo0508" w:date="2023-05-10T16:36:00Z"/>
                <w:rFonts w:eastAsia="宋体"/>
                <w:snapToGrid w:val="0"/>
              </w:rPr>
            </w:pPr>
            <w:proofErr w:type="spellStart"/>
            <w:ins w:id="494" w:author="AsiaInfo0508" w:date="2023-05-10T16:36:00Z">
              <w:r>
                <w:rPr>
                  <w:rFonts w:ascii="Courier New" w:eastAsia="宋体" w:hAnsi="Courier New" w:cs="Courier New"/>
                  <w:lang w:eastAsia="zh-CN"/>
                </w:rPr>
                <w:t>nfInstancelocationContext</w:t>
              </w:r>
              <w:proofErr w:type="spellEnd"/>
            </w:ins>
          </w:p>
        </w:tc>
      </w:tr>
      <w:tr w:rsidR="0049247A" w:rsidRPr="00506640" w14:paraId="1C9B2665" w14:textId="77777777" w:rsidTr="002E73A1">
        <w:trPr>
          <w:jc w:val="center"/>
          <w:ins w:id="495" w:author="AsiaInfo0508" w:date="2023-05-10T15:22:00Z"/>
        </w:trPr>
        <w:tc>
          <w:tcPr>
            <w:tcW w:w="1188" w:type="pct"/>
          </w:tcPr>
          <w:p w14:paraId="05132E65" w14:textId="109C257C" w:rsidR="0049247A" w:rsidRPr="00506640" w:rsidRDefault="0049247A" w:rsidP="0049247A">
            <w:pPr>
              <w:pStyle w:val="TAL"/>
              <w:keepNext w:val="0"/>
              <w:keepLines w:val="0"/>
              <w:rPr>
                <w:ins w:id="496" w:author="AsiaInfo0508" w:date="2023-05-10T15:22:00Z"/>
                <w:rFonts w:ascii="Courier New" w:eastAsia="宋体" w:hAnsi="Courier New" w:cs="Courier New"/>
                <w:szCs w:val="18"/>
                <w:lang w:eastAsia="zh-CN"/>
              </w:rPr>
            </w:pPr>
            <w:bookmarkStart w:id="497" w:name="OLE_LINK234"/>
            <w:bookmarkStart w:id="498" w:name="OLE_LINK235"/>
            <w:bookmarkEnd w:id="402"/>
            <w:proofErr w:type="spellStart"/>
            <w:ins w:id="499" w:author="AsiaInfo0508" w:date="2023-05-10T15:23:00Z">
              <w:r>
                <w:rPr>
                  <w:rFonts w:ascii="Courier New" w:eastAsia="宋体" w:hAnsi="Courier New" w:cs="Courier New"/>
                  <w:lang w:eastAsia="zh-CN"/>
                </w:rPr>
                <w:t>plMNInfo</w:t>
              </w:r>
              <w:bookmarkEnd w:id="497"/>
              <w:bookmarkEnd w:id="498"/>
              <w:r>
                <w:rPr>
                  <w:rFonts w:ascii="Courier New" w:eastAsia="宋体" w:hAnsi="Courier New" w:cs="Courier New"/>
                  <w:lang w:eastAsia="zh-CN"/>
                </w:rPr>
                <w:t>Context</w:t>
              </w:r>
            </w:ins>
            <w:proofErr w:type="spellEnd"/>
          </w:p>
        </w:tc>
        <w:tc>
          <w:tcPr>
            <w:tcW w:w="2992" w:type="pct"/>
          </w:tcPr>
          <w:p w14:paraId="3D6B5009" w14:textId="488615A9" w:rsidR="0049247A" w:rsidRDefault="0049247A" w:rsidP="0049247A">
            <w:pPr>
              <w:pStyle w:val="TAL"/>
              <w:keepNext w:val="0"/>
              <w:keepLines w:val="0"/>
              <w:rPr>
                <w:ins w:id="500" w:author="AsiaInfo0508" w:date="2023-05-10T15:23:00Z"/>
                <w:rFonts w:eastAsia="宋体"/>
                <w:lang w:eastAsia="zh-CN"/>
              </w:rPr>
            </w:pPr>
            <w:ins w:id="501" w:author="AsiaInfo0508" w:date="2023-05-10T15:23:00Z">
              <w:r>
                <w:rPr>
                  <w:rFonts w:eastAsia="宋体"/>
                  <w:lang w:eastAsia="zh-CN"/>
                </w:rPr>
                <w:t xml:space="preserve">It describes the PLMN(s) supported by the 5GC </w:t>
              </w:r>
              <w:proofErr w:type="spellStart"/>
              <w:r>
                <w:rPr>
                  <w:rFonts w:eastAsia="宋体"/>
                  <w:lang w:eastAsia="zh-CN"/>
                </w:rPr>
                <w:t>SubNetwork</w:t>
              </w:r>
              <w:proofErr w:type="spellEnd"/>
              <w:r>
                <w:rPr>
                  <w:rFonts w:eastAsia="宋体"/>
                  <w:lang w:eastAsia="zh-CN"/>
                </w:rPr>
                <w:t xml:space="preserve"> that the intent expectation is applied.</w:t>
              </w:r>
            </w:ins>
          </w:p>
          <w:p w14:paraId="58EA2ECD" w14:textId="77777777" w:rsidR="0049247A" w:rsidRPr="009C1B0D" w:rsidRDefault="0049247A" w:rsidP="0049247A">
            <w:pPr>
              <w:pStyle w:val="TAL"/>
              <w:keepNext w:val="0"/>
              <w:keepLines w:val="0"/>
              <w:rPr>
                <w:ins w:id="502" w:author="AsiaInfo0508" w:date="2023-05-10T15:23:00Z"/>
                <w:rFonts w:eastAsia="宋体"/>
                <w:lang w:eastAsia="zh-CN"/>
              </w:rPr>
            </w:pPr>
          </w:p>
          <w:p w14:paraId="2B125DE5" w14:textId="270E9E44" w:rsidR="0049247A" w:rsidRDefault="0049247A" w:rsidP="0049247A">
            <w:pPr>
              <w:pStyle w:val="TAL"/>
              <w:keepNext w:val="0"/>
              <w:keepLines w:val="0"/>
              <w:rPr>
                <w:ins w:id="503" w:author="AsiaInfo0508" w:date="2023-05-10T15:23:00Z"/>
                <w:rFonts w:eastAsia="宋体"/>
                <w:lang w:eastAsia="de-DE"/>
              </w:rPr>
            </w:pPr>
            <w:proofErr w:type="spellStart"/>
            <w:ins w:id="504" w:author="AsiaInfo0508" w:date="2023-05-10T15:55:00Z">
              <w:r>
                <w:rPr>
                  <w:rFonts w:eastAsia="宋体"/>
                  <w:lang w:eastAsia="zh-CN"/>
                </w:rPr>
                <w:t>p</w:t>
              </w:r>
            </w:ins>
            <w:ins w:id="505" w:author="AsiaInfo0508" w:date="2023-05-10T15:23:00Z">
              <w:r>
                <w:rPr>
                  <w:rFonts w:eastAsia="宋体"/>
                  <w:lang w:eastAsia="zh-CN"/>
                </w:rPr>
                <w:t>LMNInfoContext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7AA8D17C" w14:textId="77777777" w:rsidR="0049247A" w:rsidRDefault="0049247A" w:rsidP="0049247A">
            <w:pPr>
              <w:pStyle w:val="TAL"/>
              <w:keepNext w:val="0"/>
              <w:keepLines w:val="0"/>
              <w:rPr>
                <w:ins w:id="506" w:author="AsiaInfo0508" w:date="2023-05-10T15:23:00Z"/>
                <w:rFonts w:eastAsia="宋体"/>
                <w:lang w:eastAsia="de-DE"/>
              </w:rPr>
            </w:pPr>
          </w:p>
          <w:p w14:paraId="39798433" w14:textId="77777777" w:rsidR="0049247A" w:rsidRDefault="0049247A" w:rsidP="0049247A">
            <w:pPr>
              <w:pStyle w:val="TAL"/>
              <w:keepNext w:val="0"/>
              <w:keepLines w:val="0"/>
              <w:rPr>
                <w:ins w:id="507" w:author="AsiaInfo0508" w:date="2023-05-10T15:23:00Z"/>
                <w:rFonts w:eastAsia="宋体"/>
                <w:lang w:eastAsia="zh-CN"/>
              </w:rPr>
            </w:pPr>
            <w:ins w:id="508" w:author="AsiaInfo0508" w:date="2023-05-10T15:23:00Z">
              <w:r>
                <w:rPr>
                  <w:rFonts w:eastAsia="宋体"/>
                  <w:lang w:eastAsia="de-DE"/>
                </w:rPr>
                <w:t>Following are the allowed values:</w:t>
              </w:r>
            </w:ins>
          </w:p>
          <w:p w14:paraId="05D15FA3" w14:textId="366B5F68" w:rsidR="0049247A" w:rsidRDefault="0049247A" w:rsidP="0049247A">
            <w:pPr>
              <w:pStyle w:val="TAL"/>
              <w:keepNext w:val="0"/>
              <w:keepLines w:val="0"/>
              <w:ind w:left="611" w:hanging="284"/>
              <w:rPr>
                <w:ins w:id="509" w:author="AsiaInfo0508" w:date="2023-05-10T15:23:00Z"/>
                <w:rFonts w:eastAsia="宋体"/>
                <w:lang w:eastAsia="de-DE"/>
              </w:rPr>
            </w:pPr>
            <w:ins w:id="510" w:author="AsiaInfo0508" w:date="2023-05-10T15:23: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proofErr w:type="spellStart"/>
              <w:r>
                <w:rPr>
                  <w:rFonts w:eastAsia="宋体"/>
                  <w:lang w:eastAsia="de-DE"/>
                </w:rPr>
                <w:t>PLMNInfo</w:t>
              </w:r>
              <w:proofErr w:type="spellEnd"/>
              <w:r>
                <w:rPr>
                  <w:rFonts w:eastAsia="宋体"/>
                  <w:lang w:eastAsia="de-DE"/>
                </w:rPr>
                <w:t>"</w:t>
              </w:r>
            </w:ins>
          </w:p>
          <w:p w14:paraId="4C4EB227" w14:textId="77777777" w:rsidR="0049247A" w:rsidRDefault="0049247A" w:rsidP="0049247A">
            <w:pPr>
              <w:pStyle w:val="TAL"/>
              <w:keepNext w:val="0"/>
              <w:keepLines w:val="0"/>
              <w:ind w:left="611" w:hanging="284"/>
              <w:rPr>
                <w:ins w:id="511" w:author="AsiaInfo0508" w:date="2023-05-10T15:23:00Z"/>
                <w:rFonts w:eastAsia="宋体"/>
                <w:lang w:eastAsia="de-DE"/>
              </w:rPr>
            </w:pPr>
            <w:ins w:id="512" w:author="AsiaInfo0508" w:date="2023-05-10T15:23:00Z">
              <w:r>
                <w:rPr>
                  <w:rFonts w:eastAsia="宋体"/>
                  <w:lang w:eastAsia="de-DE"/>
                </w:rPr>
                <w:lastRenderedPageBreak/>
                <w:t>-</w:t>
              </w:r>
              <w:r>
                <w:rPr>
                  <w:rFonts w:eastAsia="宋体"/>
                  <w:lang w:eastAsia="de-DE"/>
                </w:rPr>
                <w:tab/>
              </w:r>
              <w:proofErr w:type="spellStart"/>
              <w:r>
                <w:rPr>
                  <w:rFonts w:eastAsia="宋体"/>
                  <w:lang w:eastAsia="de-DE"/>
                </w:rPr>
                <w:t>contextCondition</w:t>
              </w:r>
              <w:proofErr w:type="spellEnd"/>
              <w:r>
                <w:rPr>
                  <w:rFonts w:eastAsia="宋体"/>
                  <w:lang w:eastAsia="de-DE"/>
                </w:rPr>
                <w:t>:" IS_WITHIN_RANGE "</w:t>
              </w:r>
            </w:ins>
          </w:p>
          <w:p w14:paraId="4BE7995B" w14:textId="19545D2C" w:rsidR="0049247A" w:rsidRPr="00506640" w:rsidRDefault="0049247A" w:rsidP="0049247A">
            <w:pPr>
              <w:pStyle w:val="TAL"/>
              <w:keepNext w:val="0"/>
              <w:keepLines w:val="0"/>
              <w:rPr>
                <w:ins w:id="513" w:author="AsiaInfo0508" w:date="2023-05-10T15:22:00Z"/>
                <w:rFonts w:eastAsia="宋体"/>
                <w:lang w:eastAsia="zh-CN"/>
              </w:rPr>
            </w:pPr>
            <w:ins w:id="514" w:author="AsiaInfo0508" w:date="2023-05-10T15:23: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proofErr w:type="spellStart"/>
              <w:r>
                <w:rPr>
                  <w:rFonts w:eastAsia="宋体"/>
                  <w:lang w:eastAsia="de-DE"/>
                </w:rPr>
                <w:t>PLMNInfo</w:t>
              </w:r>
              <w:proofErr w:type="spellEnd"/>
              <w:r>
                <w:rPr>
                  <w:rFonts w:eastAsia="宋体"/>
                  <w:lang w:eastAsia="de-DE"/>
                </w:rPr>
                <w:t xml:space="preserve"> defined in TS 28.</w:t>
              </w:r>
              <w:r>
                <w:t xml:space="preserve"> </w:t>
              </w:r>
              <w:r>
                <w:rPr>
                  <w:rFonts w:eastAsia="宋体"/>
                  <w:lang w:eastAsia="de-DE"/>
                </w:rPr>
                <w:t>541 [</w:t>
              </w:r>
            </w:ins>
            <w:ins w:id="515" w:author="AsiaInfo0508" w:date="2023-05-10T15:24:00Z">
              <w:r>
                <w:rPr>
                  <w:rFonts w:eastAsia="宋体"/>
                  <w:lang w:eastAsia="de-DE"/>
                </w:rPr>
                <w:t>5</w:t>
              </w:r>
            </w:ins>
            <w:ins w:id="516" w:author="AsiaInfo0508" w:date="2023-05-10T15:23:00Z">
              <w:r>
                <w:rPr>
                  <w:rFonts w:eastAsia="宋体"/>
                  <w:lang w:eastAsia="de-DE"/>
                </w:rPr>
                <w:t>]</w:t>
              </w:r>
            </w:ins>
          </w:p>
        </w:tc>
        <w:tc>
          <w:tcPr>
            <w:tcW w:w="820" w:type="pct"/>
          </w:tcPr>
          <w:p w14:paraId="079194C0" w14:textId="77777777" w:rsidR="0049247A" w:rsidRDefault="0049247A" w:rsidP="0049247A">
            <w:pPr>
              <w:pStyle w:val="TAL"/>
              <w:keepNext w:val="0"/>
              <w:keepLines w:val="0"/>
              <w:rPr>
                <w:ins w:id="517" w:author="AsiaInfo0508" w:date="2023-05-10T15:23:00Z"/>
                <w:rFonts w:eastAsia="宋体"/>
                <w:snapToGrid w:val="0"/>
              </w:rPr>
            </w:pPr>
            <w:ins w:id="518" w:author="AsiaInfo0508" w:date="2023-05-10T15:23:00Z">
              <w:r>
                <w:rPr>
                  <w:rFonts w:eastAsia="宋体"/>
                  <w:snapToGrid w:val="0"/>
                </w:rPr>
                <w:lastRenderedPageBreak/>
                <w:t>type: Context</w:t>
              </w:r>
            </w:ins>
          </w:p>
          <w:p w14:paraId="77042D31" w14:textId="77777777" w:rsidR="0049247A" w:rsidRDefault="0049247A" w:rsidP="0049247A">
            <w:pPr>
              <w:pStyle w:val="TAL"/>
              <w:keepNext w:val="0"/>
              <w:keepLines w:val="0"/>
              <w:rPr>
                <w:ins w:id="519" w:author="AsiaInfo0508" w:date="2023-05-10T15:23:00Z"/>
                <w:rFonts w:eastAsia="宋体"/>
                <w:snapToGrid w:val="0"/>
              </w:rPr>
            </w:pPr>
            <w:ins w:id="520" w:author="AsiaInfo0508" w:date="2023-05-10T15:23:00Z">
              <w:r>
                <w:rPr>
                  <w:rFonts w:eastAsia="宋体"/>
                  <w:snapToGrid w:val="0"/>
                </w:rPr>
                <w:t>multiplicity: 1</w:t>
              </w:r>
            </w:ins>
          </w:p>
          <w:p w14:paraId="76469E69" w14:textId="77777777" w:rsidR="0049247A" w:rsidRDefault="0049247A" w:rsidP="0049247A">
            <w:pPr>
              <w:pStyle w:val="TAL"/>
              <w:keepNext w:val="0"/>
              <w:keepLines w:val="0"/>
              <w:rPr>
                <w:ins w:id="521" w:author="AsiaInfo0508" w:date="2023-05-10T15:23:00Z"/>
                <w:rFonts w:eastAsia="宋体"/>
                <w:snapToGrid w:val="0"/>
              </w:rPr>
            </w:pPr>
            <w:proofErr w:type="spellStart"/>
            <w:ins w:id="522" w:author="AsiaInfo0508" w:date="2023-05-10T15:23:00Z">
              <w:r>
                <w:rPr>
                  <w:rFonts w:eastAsia="宋体"/>
                  <w:snapToGrid w:val="0"/>
                </w:rPr>
                <w:t>isOrdered</w:t>
              </w:r>
              <w:proofErr w:type="spellEnd"/>
              <w:r>
                <w:rPr>
                  <w:rFonts w:eastAsia="宋体"/>
                  <w:snapToGrid w:val="0"/>
                </w:rPr>
                <w:t>: N/A</w:t>
              </w:r>
            </w:ins>
          </w:p>
          <w:p w14:paraId="0E38092D" w14:textId="77777777" w:rsidR="0049247A" w:rsidRDefault="0049247A" w:rsidP="0049247A">
            <w:pPr>
              <w:pStyle w:val="TAL"/>
              <w:keepNext w:val="0"/>
              <w:keepLines w:val="0"/>
              <w:rPr>
                <w:ins w:id="523" w:author="AsiaInfo0508" w:date="2023-05-10T15:23:00Z"/>
                <w:rFonts w:eastAsia="宋体"/>
                <w:snapToGrid w:val="0"/>
              </w:rPr>
            </w:pPr>
            <w:proofErr w:type="spellStart"/>
            <w:ins w:id="524" w:author="AsiaInfo0508" w:date="2023-05-10T15:23:00Z">
              <w:r>
                <w:rPr>
                  <w:rFonts w:eastAsia="宋体"/>
                  <w:snapToGrid w:val="0"/>
                </w:rPr>
                <w:t>isUnique</w:t>
              </w:r>
              <w:proofErr w:type="spellEnd"/>
              <w:r>
                <w:rPr>
                  <w:rFonts w:eastAsia="宋体"/>
                  <w:snapToGrid w:val="0"/>
                </w:rPr>
                <w:t>: N/A</w:t>
              </w:r>
            </w:ins>
          </w:p>
          <w:p w14:paraId="16C4AD89" w14:textId="77777777" w:rsidR="0049247A" w:rsidRDefault="0049247A" w:rsidP="0049247A">
            <w:pPr>
              <w:pStyle w:val="TAL"/>
              <w:keepNext w:val="0"/>
              <w:keepLines w:val="0"/>
              <w:rPr>
                <w:ins w:id="525" w:author="AsiaInfo0508" w:date="2023-05-10T15:23:00Z"/>
                <w:rFonts w:eastAsia="宋体"/>
                <w:snapToGrid w:val="0"/>
              </w:rPr>
            </w:pPr>
            <w:proofErr w:type="spellStart"/>
            <w:ins w:id="526" w:author="AsiaInfo0508" w:date="2023-05-10T15:23:00Z">
              <w:r>
                <w:rPr>
                  <w:rFonts w:eastAsia="宋体"/>
                  <w:snapToGrid w:val="0"/>
                </w:rPr>
                <w:t>defaultValue</w:t>
              </w:r>
              <w:proofErr w:type="spellEnd"/>
              <w:r>
                <w:rPr>
                  <w:rFonts w:eastAsia="宋体"/>
                  <w:snapToGrid w:val="0"/>
                </w:rPr>
                <w:t>: None</w:t>
              </w:r>
            </w:ins>
          </w:p>
          <w:p w14:paraId="0EF30889" w14:textId="12421E5D" w:rsidR="0049247A" w:rsidRPr="00506640" w:rsidRDefault="0049247A" w:rsidP="0049247A">
            <w:pPr>
              <w:pStyle w:val="TAL"/>
              <w:keepNext w:val="0"/>
              <w:keepLines w:val="0"/>
              <w:rPr>
                <w:ins w:id="527" w:author="AsiaInfo0508" w:date="2023-05-10T15:22:00Z"/>
                <w:rFonts w:eastAsia="宋体"/>
                <w:snapToGrid w:val="0"/>
              </w:rPr>
            </w:pPr>
            <w:proofErr w:type="spellStart"/>
            <w:ins w:id="528" w:author="AsiaInfo0508" w:date="2023-05-10T15:23:00Z">
              <w:r>
                <w:rPr>
                  <w:rFonts w:eastAsia="宋体"/>
                  <w:snapToGrid w:val="0"/>
                </w:rPr>
                <w:t>isNullable</w:t>
              </w:r>
              <w:proofErr w:type="spellEnd"/>
              <w:r>
                <w:rPr>
                  <w:rFonts w:eastAsia="宋体"/>
                  <w:snapToGrid w:val="0"/>
                </w:rPr>
                <w:t>: True</w:t>
              </w:r>
            </w:ins>
          </w:p>
        </w:tc>
      </w:tr>
      <w:tr w:rsidR="00FD7480" w:rsidRPr="00506640" w14:paraId="0F57C4A8" w14:textId="77777777" w:rsidTr="002E73A1">
        <w:trPr>
          <w:jc w:val="center"/>
          <w:ins w:id="529" w:author="AsiaInfo0508" w:date="2023-05-12T10:19:00Z"/>
        </w:trPr>
        <w:tc>
          <w:tcPr>
            <w:tcW w:w="1188" w:type="pct"/>
          </w:tcPr>
          <w:p w14:paraId="161BEB1C" w14:textId="14D976D8" w:rsidR="00FD7480" w:rsidRDefault="00FD7480" w:rsidP="00FD7480">
            <w:pPr>
              <w:pStyle w:val="TAL"/>
              <w:keepNext w:val="0"/>
              <w:keepLines w:val="0"/>
              <w:rPr>
                <w:ins w:id="530" w:author="AsiaInfo0508" w:date="2023-05-12T10:19:00Z"/>
                <w:rFonts w:ascii="Courier New" w:eastAsia="宋体" w:hAnsi="Courier New" w:cs="Courier New"/>
                <w:lang w:eastAsia="zh-CN"/>
              </w:rPr>
            </w:pPr>
            <w:proofErr w:type="spellStart"/>
            <w:ins w:id="531" w:author="AsiaInfo0508" w:date="2023-05-12T10:19:00Z">
              <w:r>
                <w:rPr>
                  <w:rFonts w:ascii="Courier New" w:hAnsi="Courier New" w:cs="Courier New"/>
                  <w:szCs w:val="18"/>
                </w:rPr>
                <w:lastRenderedPageBreak/>
                <w:t>tai</w:t>
              </w:r>
              <w:r>
                <w:rPr>
                  <w:rFonts w:ascii="Courier New" w:hAnsi="Courier New" w:cs="Courier New"/>
                  <w:szCs w:val="18"/>
                  <w:lang w:eastAsia="zh-CN"/>
                </w:rPr>
                <w:t>context</w:t>
              </w:r>
              <w:proofErr w:type="spellEnd"/>
            </w:ins>
          </w:p>
        </w:tc>
        <w:tc>
          <w:tcPr>
            <w:tcW w:w="2992" w:type="pct"/>
          </w:tcPr>
          <w:p w14:paraId="7F321481" w14:textId="2FA26E11" w:rsidR="00FD7480" w:rsidRDefault="00FD7480" w:rsidP="00FD7480">
            <w:pPr>
              <w:pStyle w:val="TAL"/>
              <w:keepNext w:val="0"/>
              <w:keepLines w:val="0"/>
              <w:rPr>
                <w:ins w:id="532" w:author="AsiaInfo0508" w:date="2023-05-12T10:22:00Z"/>
                <w:rFonts w:eastAsia="宋体"/>
                <w:lang w:eastAsia="zh-CN"/>
              </w:rPr>
            </w:pPr>
            <w:ins w:id="533" w:author="AsiaInfo0508" w:date="2023-05-12T10:22:00Z">
              <w:r>
                <w:rPr>
                  <w:rFonts w:eastAsia="宋体"/>
                  <w:lang w:eastAsia="zh-CN"/>
                </w:rPr>
                <w:t xml:space="preserve">It describes the </w:t>
              </w:r>
            </w:ins>
            <w:ins w:id="534" w:author="AsiaInfo0508" w:date="2023-05-12T10:27:00Z">
              <w:r>
                <w:rPr>
                  <w:szCs w:val="18"/>
                  <w:lang w:eastAsia="zh-CN"/>
                </w:rPr>
                <w:t xml:space="preserve">tracking </w:t>
              </w:r>
            </w:ins>
            <w:ins w:id="535" w:author="AsiaInfo0508" w:date="2023-05-12T10:33:00Z">
              <w:r w:rsidR="00D112C7">
                <w:rPr>
                  <w:szCs w:val="18"/>
                  <w:lang w:eastAsia="zh-CN"/>
                </w:rPr>
                <w:t xml:space="preserve">area </w:t>
              </w:r>
              <w:r w:rsidR="00D112C7">
                <w:t>Identifiers</w:t>
              </w:r>
            </w:ins>
            <w:ins w:id="536" w:author="AsiaInfo0508" w:date="2023-05-12T10:22:00Z">
              <w:r>
                <w:rPr>
                  <w:rFonts w:cs="Arial"/>
                  <w:szCs w:val="18"/>
                </w:rPr>
                <w:t xml:space="preserve"> </w:t>
              </w:r>
              <w:r>
                <w:rPr>
                  <w:rFonts w:eastAsia="宋体"/>
                  <w:lang w:eastAsia="zh-CN"/>
                </w:rPr>
                <w:t xml:space="preserve">supported by the 5GC </w:t>
              </w:r>
              <w:proofErr w:type="spellStart"/>
              <w:r>
                <w:rPr>
                  <w:rFonts w:eastAsia="宋体"/>
                  <w:lang w:eastAsia="zh-CN"/>
                </w:rPr>
                <w:t>SubNetwork</w:t>
              </w:r>
              <w:proofErr w:type="spellEnd"/>
              <w:r>
                <w:rPr>
                  <w:rFonts w:eastAsia="宋体"/>
                  <w:lang w:eastAsia="zh-CN"/>
                </w:rPr>
                <w:t xml:space="preserve"> that the intent expectation is applied.</w:t>
              </w:r>
            </w:ins>
          </w:p>
          <w:p w14:paraId="3F498596" w14:textId="77777777" w:rsidR="00FD7480" w:rsidRPr="009C1B0D" w:rsidRDefault="00FD7480" w:rsidP="00FD7480">
            <w:pPr>
              <w:pStyle w:val="TAL"/>
              <w:keepNext w:val="0"/>
              <w:keepLines w:val="0"/>
              <w:rPr>
                <w:ins w:id="537" w:author="AsiaInfo0508" w:date="2023-05-12T10:22:00Z"/>
                <w:rFonts w:eastAsia="宋体"/>
                <w:lang w:eastAsia="zh-CN"/>
              </w:rPr>
            </w:pPr>
          </w:p>
          <w:p w14:paraId="0296948D" w14:textId="7411218F" w:rsidR="00FD7480" w:rsidRDefault="00FD7480" w:rsidP="00FD7480">
            <w:pPr>
              <w:pStyle w:val="TAL"/>
              <w:keepNext w:val="0"/>
              <w:keepLines w:val="0"/>
              <w:rPr>
                <w:ins w:id="538" w:author="AsiaInfo0508" w:date="2023-05-12T10:22:00Z"/>
                <w:rFonts w:eastAsia="宋体"/>
                <w:lang w:eastAsia="de-DE"/>
              </w:rPr>
            </w:pPr>
            <w:proofErr w:type="spellStart"/>
            <w:ins w:id="539" w:author="AsiaInfo0508" w:date="2023-05-12T10:23:00Z">
              <w:r>
                <w:rPr>
                  <w:rFonts w:eastAsia="宋体"/>
                  <w:lang w:eastAsia="zh-CN"/>
                </w:rPr>
                <w:t>tai</w:t>
              </w:r>
            </w:ins>
            <w:ins w:id="540" w:author="AsiaInfo0508" w:date="2023-05-12T10:22:00Z">
              <w:r>
                <w:rPr>
                  <w:rFonts w:eastAsia="宋体"/>
                  <w:lang w:eastAsia="zh-CN"/>
                </w:rPr>
                <w:t>Context</w:t>
              </w:r>
              <w:proofErr w:type="spellEnd"/>
              <w:r>
                <w:rPr>
                  <w:rFonts w:eastAsia="宋体"/>
                  <w:lang w:eastAsia="zh-CN"/>
                </w:rPr>
                <w:t xml:space="preserve"> </w:t>
              </w:r>
              <w:r>
                <w:rPr>
                  <w:rFonts w:eastAsia="宋体"/>
                  <w:lang w:eastAsia="de-DE"/>
                </w:rPr>
                <w:t xml:space="preserve">is a Context including attributes: </w:t>
              </w:r>
              <w:proofErr w:type="spellStart"/>
              <w:r>
                <w:rPr>
                  <w:rFonts w:eastAsia="宋体"/>
                  <w:lang w:eastAsia="de-DE"/>
                </w:rPr>
                <w:t>contextAtrribute</w:t>
              </w:r>
              <w:proofErr w:type="spellEnd"/>
              <w:r>
                <w:rPr>
                  <w:rFonts w:eastAsia="宋体"/>
                  <w:lang w:eastAsia="de-DE"/>
                </w:rPr>
                <w:t xml:space="preserve">, </w:t>
              </w:r>
              <w:proofErr w:type="spellStart"/>
              <w:r>
                <w:rPr>
                  <w:rFonts w:eastAsia="宋体"/>
                  <w:lang w:eastAsia="de-DE"/>
                </w:rPr>
                <w:t>contextCondition</w:t>
              </w:r>
              <w:proofErr w:type="spellEnd"/>
              <w:r>
                <w:rPr>
                  <w:rFonts w:eastAsia="宋体"/>
                  <w:lang w:eastAsia="de-DE"/>
                </w:rPr>
                <w:t xml:space="preserve"> and </w:t>
              </w:r>
              <w:proofErr w:type="spellStart"/>
              <w:r>
                <w:rPr>
                  <w:rFonts w:eastAsia="宋体"/>
                  <w:lang w:eastAsia="de-DE"/>
                </w:rPr>
                <w:t>contextValueRange</w:t>
              </w:r>
              <w:proofErr w:type="spellEnd"/>
              <w:r>
                <w:rPr>
                  <w:rFonts w:eastAsia="宋体"/>
                  <w:lang w:eastAsia="de-DE"/>
                </w:rPr>
                <w:t>.</w:t>
              </w:r>
            </w:ins>
          </w:p>
          <w:p w14:paraId="65CD9C85" w14:textId="77777777" w:rsidR="00FD7480" w:rsidRDefault="00FD7480" w:rsidP="00FD7480">
            <w:pPr>
              <w:pStyle w:val="TAL"/>
              <w:keepNext w:val="0"/>
              <w:keepLines w:val="0"/>
              <w:rPr>
                <w:ins w:id="541" w:author="AsiaInfo0508" w:date="2023-05-12T10:22:00Z"/>
                <w:rFonts w:eastAsia="宋体"/>
                <w:lang w:eastAsia="de-DE"/>
              </w:rPr>
            </w:pPr>
          </w:p>
          <w:p w14:paraId="1BFA761C" w14:textId="77777777" w:rsidR="00FD7480" w:rsidRDefault="00FD7480" w:rsidP="00FD7480">
            <w:pPr>
              <w:pStyle w:val="TAL"/>
              <w:keepNext w:val="0"/>
              <w:keepLines w:val="0"/>
              <w:rPr>
                <w:ins w:id="542" w:author="AsiaInfo0508" w:date="2023-05-12T10:22:00Z"/>
                <w:rFonts w:eastAsia="宋体"/>
                <w:lang w:eastAsia="zh-CN"/>
              </w:rPr>
            </w:pPr>
            <w:ins w:id="543" w:author="AsiaInfo0508" w:date="2023-05-12T10:22:00Z">
              <w:r>
                <w:rPr>
                  <w:rFonts w:eastAsia="宋体"/>
                  <w:lang w:eastAsia="de-DE"/>
                </w:rPr>
                <w:t>Following are the allowed values:</w:t>
              </w:r>
            </w:ins>
          </w:p>
          <w:p w14:paraId="7291C7D7" w14:textId="184F0F90" w:rsidR="00FD7480" w:rsidRDefault="00FD7480" w:rsidP="00FD7480">
            <w:pPr>
              <w:pStyle w:val="TAL"/>
              <w:keepNext w:val="0"/>
              <w:keepLines w:val="0"/>
              <w:ind w:left="611" w:hanging="284"/>
              <w:rPr>
                <w:ins w:id="544" w:author="AsiaInfo0508" w:date="2023-05-12T10:22:00Z"/>
                <w:rFonts w:eastAsia="宋体"/>
                <w:lang w:eastAsia="de-DE"/>
              </w:rPr>
            </w:pPr>
            <w:ins w:id="545" w:author="AsiaInfo0508" w:date="2023-05-12T10:22:00Z">
              <w:r>
                <w:rPr>
                  <w:rFonts w:eastAsia="宋体"/>
                  <w:lang w:eastAsia="de-DE"/>
                </w:rPr>
                <w:t>-</w:t>
              </w:r>
              <w:r>
                <w:rPr>
                  <w:rFonts w:eastAsia="宋体"/>
                  <w:lang w:eastAsia="de-DE"/>
                </w:rPr>
                <w:tab/>
              </w:r>
              <w:proofErr w:type="spellStart"/>
              <w:r>
                <w:rPr>
                  <w:rFonts w:eastAsia="宋体"/>
                  <w:lang w:eastAsia="de-DE"/>
                </w:rPr>
                <w:t>contextAttribute</w:t>
              </w:r>
              <w:proofErr w:type="spellEnd"/>
              <w:r>
                <w:rPr>
                  <w:rFonts w:eastAsia="宋体"/>
                  <w:lang w:eastAsia="de-DE"/>
                </w:rPr>
                <w:t>: "</w:t>
              </w:r>
            </w:ins>
            <w:ins w:id="546" w:author="AsiaInfo0508" w:date="2023-05-12T10:23:00Z">
              <w:r>
                <w:rPr>
                  <w:rFonts w:eastAsia="宋体"/>
                  <w:lang w:eastAsia="de-DE"/>
                </w:rPr>
                <w:t>tai</w:t>
              </w:r>
            </w:ins>
            <w:ins w:id="547" w:author="AsiaInfo0508" w:date="2023-05-12T10:22:00Z">
              <w:r>
                <w:rPr>
                  <w:rFonts w:eastAsia="宋体"/>
                  <w:lang w:eastAsia="de-DE"/>
                </w:rPr>
                <w:t>"</w:t>
              </w:r>
            </w:ins>
          </w:p>
          <w:p w14:paraId="5DAC81BC" w14:textId="77777777" w:rsidR="00FD7480" w:rsidRDefault="00FD7480" w:rsidP="00FD7480">
            <w:pPr>
              <w:pStyle w:val="TAL"/>
              <w:keepNext w:val="0"/>
              <w:keepLines w:val="0"/>
              <w:ind w:left="611" w:hanging="284"/>
              <w:rPr>
                <w:ins w:id="548" w:author="AsiaInfo0508" w:date="2023-05-12T10:22:00Z"/>
                <w:rFonts w:eastAsia="宋体"/>
                <w:lang w:eastAsia="de-DE"/>
              </w:rPr>
            </w:pPr>
            <w:ins w:id="549" w:author="AsiaInfo0508" w:date="2023-05-12T10:22:00Z">
              <w:r>
                <w:rPr>
                  <w:rFonts w:eastAsia="宋体"/>
                  <w:lang w:eastAsia="de-DE"/>
                </w:rPr>
                <w:t>-</w:t>
              </w:r>
              <w:r>
                <w:rPr>
                  <w:rFonts w:eastAsia="宋体"/>
                  <w:lang w:eastAsia="de-DE"/>
                </w:rPr>
                <w:tab/>
              </w:r>
              <w:proofErr w:type="spellStart"/>
              <w:r>
                <w:rPr>
                  <w:rFonts w:eastAsia="宋体"/>
                  <w:lang w:eastAsia="de-DE"/>
                </w:rPr>
                <w:t>contextCondition</w:t>
              </w:r>
              <w:proofErr w:type="spellEnd"/>
              <w:r>
                <w:rPr>
                  <w:rFonts w:eastAsia="宋体"/>
                  <w:lang w:eastAsia="de-DE"/>
                </w:rPr>
                <w:t>:" IS_WITHIN_RANGE "</w:t>
              </w:r>
            </w:ins>
          </w:p>
          <w:p w14:paraId="481752BC" w14:textId="12F52670" w:rsidR="00FD7480" w:rsidRDefault="00FD7480" w:rsidP="0013717B">
            <w:pPr>
              <w:pStyle w:val="TAL"/>
              <w:keepNext w:val="0"/>
              <w:keepLines w:val="0"/>
              <w:ind w:left="611" w:hanging="284"/>
              <w:rPr>
                <w:ins w:id="550" w:author="AsiaInfo0508" w:date="2023-05-12T10:19:00Z"/>
                <w:rFonts w:eastAsia="宋体"/>
                <w:lang w:eastAsia="zh-CN"/>
              </w:rPr>
            </w:pPr>
            <w:ins w:id="551" w:author="AsiaInfo0508" w:date="2023-05-12T10:22:00Z">
              <w:r>
                <w:rPr>
                  <w:rFonts w:eastAsia="宋体"/>
                  <w:lang w:eastAsia="de-DE"/>
                </w:rPr>
                <w:t>-</w:t>
              </w:r>
              <w:r>
                <w:rPr>
                  <w:rFonts w:eastAsia="宋体"/>
                  <w:lang w:eastAsia="de-DE"/>
                </w:rPr>
                <w:tab/>
              </w:r>
              <w:proofErr w:type="spellStart"/>
              <w:r>
                <w:rPr>
                  <w:rFonts w:eastAsia="宋体"/>
                  <w:lang w:eastAsia="de-DE"/>
                </w:rPr>
                <w:t>contextValueRange</w:t>
              </w:r>
              <w:proofErr w:type="spellEnd"/>
              <w:r>
                <w:rPr>
                  <w:rFonts w:eastAsia="宋体"/>
                  <w:lang w:eastAsia="de-DE"/>
                </w:rPr>
                <w:t xml:space="preserve">: a list of </w:t>
              </w:r>
            </w:ins>
            <w:ins w:id="552" w:author="AsiaInfo0508" w:date="2023-05-12T10:23:00Z">
              <w:r>
                <w:rPr>
                  <w:rFonts w:eastAsia="宋体"/>
                  <w:lang w:eastAsia="de-DE"/>
                </w:rPr>
                <w:t>tai</w:t>
              </w:r>
            </w:ins>
            <w:ins w:id="553" w:author="AsiaInfo0508" w:date="2023-05-12T10:22:00Z">
              <w:r>
                <w:rPr>
                  <w:rFonts w:eastAsia="宋体"/>
                  <w:lang w:eastAsia="de-DE"/>
                </w:rPr>
                <w:t xml:space="preserve"> defined in TS 28.</w:t>
              </w:r>
              <w:r>
                <w:t xml:space="preserve"> </w:t>
              </w:r>
              <w:r>
                <w:rPr>
                  <w:rFonts w:eastAsia="宋体"/>
                  <w:lang w:eastAsia="de-DE"/>
                </w:rPr>
                <w:t>541 [5]</w:t>
              </w:r>
            </w:ins>
          </w:p>
        </w:tc>
        <w:tc>
          <w:tcPr>
            <w:tcW w:w="820" w:type="pct"/>
          </w:tcPr>
          <w:p w14:paraId="41CDCDAA" w14:textId="77777777" w:rsidR="00FD7480" w:rsidRDefault="00FD7480" w:rsidP="00FD7480">
            <w:pPr>
              <w:pStyle w:val="TAL"/>
              <w:keepNext w:val="0"/>
              <w:keepLines w:val="0"/>
              <w:rPr>
                <w:ins w:id="554" w:author="AsiaInfo0508" w:date="2023-05-12T10:19:00Z"/>
                <w:rFonts w:eastAsia="宋体"/>
                <w:snapToGrid w:val="0"/>
              </w:rPr>
            </w:pPr>
          </w:p>
        </w:tc>
      </w:tr>
      <w:tr w:rsidR="00FD7480" w:rsidRPr="00506640" w14:paraId="2863C907" w14:textId="77777777" w:rsidTr="009C1B0D">
        <w:trPr>
          <w:jc w:val="center"/>
          <w:ins w:id="555" w:author="AsiaInfo0508" w:date="2023-05-10T17:03:00Z"/>
        </w:trPr>
        <w:tc>
          <w:tcPr>
            <w:tcW w:w="1188" w:type="pct"/>
          </w:tcPr>
          <w:p w14:paraId="17370BAE" w14:textId="21931FC4" w:rsidR="00FD7480" w:rsidRDefault="00FD7480" w:rsidP="00FD7480">
            <w:pPr>
              <w:pStyle w:val="TAL"/>
              <w:keepNext w:val="0"/>
              <w:keepLines w:val="0"/>
              <w:rPr>
                <w:ins w:id="556" w:author="AsiaInfo0508" w:date="2023-05-10T17:03:00Z"/>
                <w:rFonts w:ascii="Courier New" w:eastAsia="宋体" w:hAnsi="Courier New" w:cs="Courier New"/>
                <w:lang w:eastAsia="zh-CN"/>
              </w:rPr>
            </w:pPr>
            <w:proofErr w:type="spellStart"/>
            <w:ins w:id="557"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axNumberofPDU</w:t>
              </w:r>
              <w:r>
                <w:rPr>
                  <w:rFonts w:ascii="Courier New" w:eastAsia="等线" w:hAnsi="Courier New" w:cs="Courier New" w:hint="eastAsia"/>
                  <w:bCs/>
                  <w:lang w:eastAsia="zh-CN"/>
                </w:rPr>
                <w:t>session</w:t>
              </w:r>
              <w:r>
                <w:rPr>
                  <w:rFonts w:ascii="Courier New" w:eastAsia="等线" w:hAnsi="Courier New" w:cs="Courier New"/>
                  <w:bCs/>
                  <w:lang w:eastAsia="zh-CN"/>
                </w:rPr>
                <w:t>sTarget</w:t>
              </w:r>
            </w:ins>
            <w:proofErr w:type="spellEnd"/>
          </w:p>
        </w:tc>
        <w:tc>
          <w:tcPr>
            <w:tcW w:w="2992" w:type="pct"/>
          </w:tcPr>
          <w:p w14:paraId="58E0CC62" w14:textId="3EDF2FFD" w:rsidR="00FD7480" w:rsidRPr="00506640" w:rsidRDefault="00FD7480" w:rsidP="00FD7480">
            <w:pPr>
              <w:pStyle w:val="TAL"/>
              <w:keepNext w:val="0"/>
              <w:keepLines w:val="0"/>
              <w:rPr>
                <w:ins w:id="558" w:author="AsiaInfo0508" w:date="2023-05-10T17:04:00Z"/>
                <w:rFonts w:eastAsia="宋体"/>
                <w:lang w:eastAsia="zh-CN"/>
              </w:rPr>
            </w:pPr>
            <w:ins w:id="559" w:author="AsiaInfo0508" w:date="2023-05-10T17:04:00Z">
              <w:r w:rsidRPr="00506640">
                <w:rPr>
                  <w:rFonts w:eastAsia="宋体"/>
                  <w:lang w:eastAsia="zh-CN"/>
                </w:rPr>
                <w:t xml:space="preserve">It describes the maximum number of </w:t>
              </w:r>
            </w:ins>
            <w:ins w:id="560" w:author="AsiaInfo0508" w:date="2023-05-10T17:11:00Z">
              <w:r>
                <w:rPr>
                  <w:rFonts w:eastAsia="宋体"/>
                  <w:lang w:eastAsia="zh-CN"/>
                </w:rPr>
                <w:t xml:space="preserve">PDU </w:t>
              </w:r>
              <w:proofErr w:type="spellStart"/>
              <w:r>
                <w:rPr>
                  <w:rFonts w:eastAsia="宋体" w:hint="eastAsia"/>
                  <w:lang w:eastAsia="zh-CN"/>
                </w:rPr>
                <w:t>seesions</w:t>
              </w:r>
            </w:ins>
            <w:proofErr w:type="spellEnd"/>
            <w:ins w:id="561" w:author="AsiaInfo0508" w:date="2023-05-10T17:04:00Z">
              <w:r w:rsidRPr="00506640">
                <w:rPr>
                  <w:rFonts w:eastAsia="宋体"/>
                  <w:lang w:eastAsia="zh-CN"/>
                </w:rPr>
                <w:t xml:space="preserve"> for </w:t>
              </w:r>
            </w:ins>
            <w:ins w:id="562" w:author="AsiaInfo0508" w:date="2023-05-10T17:11:00Z">
              <w:r>
                <w:rPr>
                  <w:rFonts w:eastAsia="宋体"/>
                  <w:lang w:eastAsia="zh-CN"/>
                </w:rPr>
                <w:t xml:space="preserve">5GC </w:t>
              </w:r>
              <w:proofErr w:type="spellStart"/>
              <w:r>
                <w:rPr>
                  <w:rFonts w:eastAsia="宋体"/>
                  <w:lang w:eastAsia="zh-CN"/>
                </w:rPr>
                <w:t>SubNetwork</w:t>
              </w:r>
            </w:ins>
            <w:proofErr w:type="spellEnd"/>
            <w:ins w:id="563" w:author="AsiaInfo0508" w:date="2023-05-10T17:04:00Z">
              <w:r w:rsidRPr="00506640">
                <w:rPr>
                  <w:rFonts w:eastAsia="宋体"/>
                  <w:lang w:eastAsia="zh-CN"/>
                </w:rPr>
                <w:t xml:space="preserve"> that the intent expectation is applied.</w:t>
              </w:r>
            </w:ins>
          </w:p>
          <w:p w14:paraId="430DA1D8" w14:textId="77777777" w:rsidR="00FD7480" w:rsidRPr="00506640" w:rsidRDefault="00FD7480" w:rsidP="00FD7480">
            <w:pPr>
              <w:pStyle w:val="TAL"/>
              <w:keepNext w:val="0"/>
              <w:keepLines w:val="0"/>
              <w:rPr>
                <w:ins w:id="564" w:author="AsiaInfo0508" w:date="2023-05-10T17:04:00Z"/>
                <w:rFonts w:eastAsia="宋体"/>
                <w:lang w:eastAsia="zh-CN"/>
              </w:rPr>
            </w:pPr>
          </w:p>
          <w:p w14:paraId="7D06B7ED" w14:textId="76637290" w:rsidR="00FD7480" w:rsidRPr="00506640" w:rsidRDefault="00FD7480" w:rsidP="00FD7480">
            <w:pPr>
              <w:pStyle w:val="TAL"/>
              <w:keepNext w:val="0"/>
              <w:keepLines w:val="0"/>
              <w:rPr>
                <w:ins w:id="565" w:author="AsiaInfo0508" w:date="2023-05-10T17:04:00Z"/>
                <w:rFonts w:eastAsia="宋体"/>
                <w:lang w:eastAsia="zh-CN"/>
              </w:rPr>
            </w:pPr>
            <w:proofErr w:type="spellStart"/>
            <w:ins w:id="566" w:author="AsiaInfo0508" w:date="2023-05-10T17:12:00Z">
              <w:r w:rsidRPr="00C93612">
                <w:rPr>
                  <w:rFonts w:eastAsia="宋体"/>
                  <w:lang w:eastAsia="zh-CN"/>
                </w:rPr>
                <w:t>maxNumberofPDUsessions</w:t>
              </w:r>
              <w:proofErr w:type="spellEnd"/>
              <w:r>
                <w:rPr>
                  <w:rFonts w:eastAsia="宋体"/>
                  <w:lang w:eastAsia="zh-CN"/>
                </w:rPr>
                <w:t xml:space="preserve"> </w:t>
              </w:r>
            </w:ins>
            <w:ins w:id="567" w:author="AsiaInfo0508" w:date="2023-05-10T17:04:00Z">
              <w:r w:rsidRPr="00506640">
                <w:rPr>
                  <w:rFonts w:eastAsia="宋体"/>
                  <w:lang w:eastAsia="zh-CN"/>
                </w:rPr>
                <w:t xml:space="preserve">Context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05CB04D9" w14:textId="77777777" w:rsidR="00FD7480" w:rsidRPr="00506640" w:rsidRDefault="00FD7480" w:rsidP="00FD7480">
            <w:pPr>
              <w:pStyle w:val="TAL"/>
              <w:keepNext w:val="0"/>
              <w:keepLines w:val="0"/>
              <w:rPr>
                <w:ins w:id="568" w:author="AsiaInfo0508" w:date="2023-05-10T17:04:00Z"/>
                <w:rFonts w:eastAsia="宋体"/>
                <w:lang w:eastAsia="zh-CN"/>
              </w:rPr>
            </w:pPr>
          </w:p>
          <w:p w14:paraId="5885B526" w14:textId="77777777" w:rsidR="00FD7480" w:rsidRPr="00506640" w:rsidRDefault="00FD7480" w:rsidP="00FD7480">
            <w:pPr>
              <w:pStyle w:val="TAL"/>
              <w:keepNext w:val="0"/>
              <w:keepLines w:val="0"/>
              <w:rPr>
                <w:ins w:id="569" w:author="AsiaInfo0508" w:date="2023-05-10T17:04:00Z"/>
                <w:rFonts w:eastAsia="宋体"/>
                <w:lang w:eastAsia="zh-CN"/>
              </w:rPr>
            </w:pPr>
            <w:ins w:id="570" w:author="AsiaInfo0508" w:date="2023-05-10T17:04:00Z">
              <w:r w:rsidRPr="00506640">
                <w:rPr>
                  <w:rFonts w:eastAsia="宋体"/>
                  <w:lang w:eastAsia="zh-CN"/>
                </w:rPr>
                <w:t>Following are the allowed values:</w:t>
              </w:r>
            </w:ins>
          </w:p>
          <w:p w14:paraId="1C83551D" w14:textId="42AA1D07" w:rsidR="00FD7480" w:rsidRPr="00506640" w:rsidRDefault="00FD7480" w:rsidP="00FD7480">
            <w:pPr>
              <w:pStyle w:val="TAL"/>
              <w:keepNext w:val="0"/>
              <w:keepLines w:val="0"/>
              <w:ind w:left="611" w:hanging="284"/>
              <w:rPr>
                <w:ins w:id="571" w:author="AsiaInfo0508" w:date="2023-05-10T17:04:00Z"/>
                <w:rFonts w:eastAsia="宋体"/>
                <w:lang w:eastAsia="zh-CN"/>
              </w:rPr>
            </w:pPr>
            <w:ins w:id="572" w:author="AsiaInfo0508" w:date="2023-05-10T17:04: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573" w:author="AsiaInfo0508" w:date="2023-05-10T17:12:00Z">
              <w:r w:rsidRPr="00C93612">
                <w:rPr>
                  <w:rFonts w:eastAsia="宋体"/>
                  <w:lang w:eastAsia="zh-CN"/>
                </w:rPr>
                <w:t>maxNumberofPDUsessions</w:t>
              </w:r>
            </w:ins>
            <w:proofErr w:type="spellEnd"/>
            <w:ins w:id="574" w:author="AsiaInfo0508" w:date="2023-05-10T17:04:00Z">
              <w:r w:rsidRPr="00506640">
                <w:rPr>
                  <w:rFonts w:eastAsia="宋体"/>
                  <w:lang w:eastAsia="zh-CN"/>
                </w:rPr>
                <w:t>"</w:t>
              </w:r>
            </w:ins>
          </w:p>
          <w:p w14:paraId="7564F8FF" w14:textId="77777777" w:rsidR="00FD7480" w:rsidRPr="00506640" w:rsidRDefault="00FD7480" w:rsidP="00FD7480">
            <w:pPr>
              <w:pStyle w:val="TAL"/>
              <w:keepNext w:val="0"/>
              <w:keepLines w:val="0"/>
              <w:ind w:left="611" w:hanging="284"/>
              <w:rPr>
                <w:ins w:id="575" w:author="AsiaInfo0508" w:date="2023-05-10T17:04:00Z"/>
                <w:rFonts w:eastAsia="宋体"/>
                <w:lang w:eastAsia="zh-CN"/>
              </w:rPr>
            </w:pPr>
            <w:ins w:id="576" w:author="AsiaInfo0508" w:date="2023-05-10T17:04: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t xml:space="preserve"> </w:t>
              </w:r>
              <w:r w:rsidRPr="00E305AD">
                <w:rPr>
                  <w:rFonts w:eastAsia="宋体"/>
                  <w:lang w:eastAsia="zh-CN"/>
                </w:rPr>
                <w:t>IS_LESS_THAN</w:t>
              </w:r>
              <w:r w:rsidRPr="00506640">
                <w:rPr>
                  <w:rFonts w:eastAsia="宋体"/>
                  <w:lang w:eastAsia="zh-CN"/>
                </w:rPr>
                <w:t>"</w:t>
              </w:r>
            </w:ins>
          </w:p>
          <w:p w14:paraId="35C7BF8B" w14:textId="41FD7042" w:rsidR="00FD7480" w:rsidRDefault="00FD7480" w:rsidP="00FD7480">
            <w:pPr>
              <w:pStyle w:val="TAL"/>
              <w:keepNext w:val="0"/>
              <w:keepLines w:val="0"/>
              <w:ind w:left="611" w:hanging="284"/>
              <w:rPr>
                <w:ins w:id="577" w:author="AsiaInfo0508" w:date="2023-05-10T17:03:00Z"/>
                <w:rFonts w:eastAsia="宋体"/>
                <w:lang w:eastAsia="zh-CN"/>
              </w:rPr>
            </w:pPr>
            <w:ins w:id="578" w:author="AsiaInfo0508" w:date="2023-05-10T17:04: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proofErr w:type="spellStart"/>
              <w:r w:rsidRPr="00506640">
                <w:rPr>
                  <w:rFonts w:eastAsia="宋体"/>
                  <w:lang w:eastAsia="zh-CN"/>
                </w:rPr>
                <w:t>maxNumberof</w:t>
              </w:r>
            </w:ins>
            <w:ins w:id="579" w:author="AsiaInfo0508" w:date="2023-05-10T17:12:00Z">
              <w:r>
                <w:rPr>
                  <w:rFonts w:eastAsia="宋体"/>
                  <w:lang w:eastAsia="zh-CN"/>
                </w:rPr>
                <w:t>PDUsessions</w:t>
              </w:r>
            </w:ins>
            <w:proofErr w:type="spellEnd"/>
            <w:ins w:id="580" w:author="AsiaInfo0508" w:date="2023-05-10T17:04:00Z">
              <w:r w:rsidRPr="00506640">
                <w:rPr>
                  <w:rFonts w:eastAsia="宋体"/>
                  <w:lang w:eastAsia="zh-CN"/>
                </w:rPr>
                <w:t xml:space="preserve"> in clause </w:t>
              </w:r>
            </w:ins>
            <w:ins w:id="581" w:author="AsiaInfo0508" w:date="2023-05-10T17:13:00Z">
              <w:r>
                <w:rPr>
                  <w:rFonts w:eastAsia="宋体"/>
                  <w:lang w:eastAsia="zh-CN"/>
                </w:rPr>
                <w:t>5</w:t>
              </w:r>
            </w:ins>
            <w:ins w:id="582" w:author="AsiaInfo0508" w:date="2023-05-10T17:04:00Z">
              <w:r w:rsidRPr="00506640">
                <w:rPr>
                  <w:rFonts w:eastAsia="宋体"/>
                  <w:lang w:eastAsia="zh-CN"/>
                </w:rPr>
                <w:t>.3.1</w:t>
              </w:r>
            </w:ins>
            <w:ins w:id="583" w:author="AsiaInfo0508" w:date="2023-05-10T17:13:00Z">
              <w:r>
                <w:rPr>
                  <w:rFonts w:eastAsia="宋体"/>
                  <w:lang w:eastAsia="zh-CN"/>
                </w:rPr>
                <w:t>.2</w:t>
              </w:r>
            </w:ins>
            <w:ins w:id="584" w:author="AsiaInfo0508" w:date="2023-05-10T17:04:00Z">
              <w:r w:rsidRPr="00506640">
                <w:rPr>
                  <w:rFonts w:eastAsia="宋体"/>
                  <w:lang w:eastAsia="zh-CN"/>
                </w:rPr>
                <w:t xml:space="preserve"> in 3GPP TS 28.5</w:t>
              </w:r>
            </w:ins>
            <w:ins w:id="585" w:author="AsiaInfo0508" w:date="2023-05-10T17:13:00Z">
              <w:r>
                <w:rPr>
                  <w:rFonts w:eastAsia="宋体"/>
                  <w:lang w:eastAsia="zh-CN"/>
                </w:rPr>
                <w:t>52</w:t>
              </w:r>
            </w:ins>
            <w:ins w:id="586" w:author="AsiaInfo0508" w:date="2023-05-10T17:04:00Z">
              <w:r w:rsidRPr="00506640">
                <w:rPr>
                  <w:rFonts w:eastAsia="宋体"/>
                  <w:lang w:eastAsia="zh-CN"/>
                </w:rPr>
                <w:t xml:space="preserve"> [</w:t>
              </w:r>
            </w:ins>
            <w:ins w:id="587" w:author="AsiaInfo0508" w:date="2023-05-10T17:13:00Z">
              <w:r>
                <w:rPr>
                  <w:rFonts w:eastAsia="宋体"/>
                  <w:lang w:eastAsia="zh-CN"/>
                </w:rPr>
                <w:t>X</w:t>
              </w:r>
            </w:ins>
            <w:ins w:id="588" w:author="AsiaInfo0508" w:date="2023-05-10T17:04:00Z">
              <w:r w:rsidRPr="00506640">
                <w:rPr>
                  <w:rFonts w:eastAsia="宋体"/>
                  <w:lang w:eastAsia="zh-CN"/>
                </w:rPr>
                <w:t>]</w:t>
              </w:r>
            </w:ins>
          </w:p>
        </w:tc>
        <w:tc>
          <w:tcPr>
            <w:tcW w:w="820" w:type="pct"/>
          </w:tcPr>
          <w:p w14:paraId="77545C0D" w14:textId="77777777" w:rsidR="00FD7480" w:rsidRPr="00506640" w:rsidRDefault="00FD7480" w:rsidP="00FD7480">
            <w:pPr>
              <w:pStyle w:val="TAL"/>
              <w:keepNext w:val="0"/>
              <w:keepLines w:val="0"/>
              <w:rPr>
                <w:ins w:id="589" w:author="AsiaInfo0508" w:date="2023-05-10T17:04:00Z"/>
                <w:snapToGrid w:val="0"/>
              </w:rPr>
            </w:pPr>
            <w:ins w:id="590" w:author="AsiaInfo0508" w:date="2023-05-10T17:04:00Z">
              <w:r w:rsidRPr="00506640">
                <w:rPr>
                  <w:snapToGrid w:val="0"/>
                </w:rPr>
                <w:t xml:space="preserve">type: </w:t>
              </w:r>
              <w:proofErr w:type="spellStart"/>
              <w:r w:rsidRPr="00506640">
                <w:rPr>
                  <w:snapToGrid w:val="0"/>
                </w:rPr>
                <w:t>ExpectationTarget</w:t>
              </w:r>
              <w:proofErr w:type="spellEnd"/>
            </w:ins>
          </w:p>
          <w:p w14:paraId="7A5C60CC" w14:textId="77777777" w:rsidR="00FD7480" w:rsidRPr="00506640" w:rsidRDefault="00FD7480" w:rsidP="00FD7480">
            <w:pPr>
              <w:pStyle w:val="TAL"/>
              <w:keepNext w:val="0"/>
              <w:keepLines w:val="0"/>
              <w:rPr>
                <w:ins w:id="591" w:author="AsiaInfo0508" w:date="2023-05-10T17:04:00Z"/>
                <w:snapToGrid w:val="0"/>
              </w:rPr>
            </w:pPr>
            <w:ins w:id="592" w:author="AsiaInfo0508" w:date="2023-05-10T17:04:00Z">
              <w:r w:rsidRPr="00506640">
                <w:rPr>
                  <w:snapToGrid w:val="0"/>
                </w:rPr>
                <w:t>multiplicity: 1</w:t>
              </w:r>
            </w:ins>
          </w:p>
          <w:p w14:paraId="44FA5889" w14:textId="77777777" w:rsidR="00FD7480" w:rsidRPr="00506640" w:rsidRDefault="00FD7480" w:rsidP="00FD7480">
            <w:pPr>
              <w:pStyle w:val="TAL"/>
              <w:keepNext w:val="0"/>
              <w:keepLines w:val="0"/>
              <w:rPr>
                <w:ins w:id="593" w:author="AsiaInfo0508" w:date="2023-05-10T17:04:00Z"/>
                <w:snapToGrid w:val="0"/>
              </w:rPr>
            </w:pPr>
            <w:proofErr w:type="spellStart"/>
            <w:ins w:id="594" w:author="AsiaInfo0508" w:date="2023-05-10T17:04:00Z">
              <w:r w:rsidRPr="00506640">
                <w:rPr>
                  <w:snapToGrid w:val="0"/>
                </w:rPr>
                <w:t>isOrdered</w:t>
              </w:r>
              <w:proofErr w:type="spellEnd"/>
              <w:r w:rsidRPr="00506640">
                <w:rPr>
                  <w:snapToGrid w:val="0"/>
                </w:rPr>
                <w:t>: N/A</w:t>
              </w:r>
            </w:ins>
          </w:p>
          <w:p w14:paraId="5323654C" w14:textId="77777777" w:rsidR="00FD7480" w:rsidRPr="00506640" w:rsidRDefault="00FD7480" w:rsidP="00FD7480">
            <w:pPr>
              <w:pStyle w:val="TAL"/>
              <w:keepNext w:val="0"/>
              <w:keepLines w:val="0"/>
              <w:rPr>
                <w:ins w:id="595" w:author="AsiaInfo0508" w:date="2023-05-10T17:04:00Z"/>
                <w:snapToGrid w:val="0"/>
              </w:rPr>
            </w:pPr>
            <w:proofErr w:type="spellStart"/>
            <w:ins w:id="596" w:author="AsiaInfo0508" w:date="2023-05-10T17:04:00Z">
              <w:r w:rsidRPr="00506640">
                <w:rPr>
                  <w:snapToGrid w:val="0"/>
                </w:rPr>
                <w:t>isUnique</w:t>
              </w:r>
              <w:proofErr w:type="spellEnd"/>
              <w:r w:rsidRPr="00506640">
                <w:rPr>
                  <w:snapToGrid w:val="0"/>
                </w:rPr>
                <w:t>: N/A</w:t>
              </w:r>
            </w:ins>
          </w:p>
          <w:p w14:paraId="0FF1F32C" w14:textId="77777777" w:rsidR="00FD7480" w:rsidRPr="00506640" w:rsidRDefault="00FD7480" w:rsidP="00FD7480">
            <w:pPr>
              <w:pStyle w:val="TAL"/>
              <w:keepNext w:val="0"/>
              <w:keepLines w:val="0"/>
              <w:rPr>
                <w:ins w:id="597" w:author="AsiaInfo0508" w:date="2023-05-10T17:04:00Z"/>
                <w:snapToGrid w:val="0"/>
              </w:rPr>
            </w:pPr>
            <w:proofErr w:type="spellStart"/>
            <w:ins w:id="598" w:author="AsiaInfo0508" w:date="2023-05-10T17:04:00Z">
              <w:r w:rsidRPr="00506640">
                <w:rPr>
                  <w:snapToGrid w:val="0"/>
                </w:rPr>
                <w:t>defaultValue</w:t>
              </w:r>
              <w:proofErr w:type="spellEnd"/>
              <w:r w:rsidRPr="00506640">
                <w:rPr>
                  <w:snapToGrid w:val="0"/>
                </w:rPr>
                <w:t xml:space="preserve">: </w:t>
              </w:r>
              <w:r w:rsidRPr="00FF1FCE">
                <w:rPr>
                  <w:rFonts w:eastAsia="宋体"/>
                  <w:snapToGrid w:val="0"/>
                </w:rPr>
                <w:t>None</w:t>
              </w:r>
            </w:ins>
          </w:p>
          <w:p w14:paraId="4B0C0D37" w14:textId="500A9B4D" w:rsidR="00FD7480" w:rsidRDefault="00FD7480" w:rsidP="00FD7480">
            <w:pPr>
              <w:pStyle w:val="TAL"/>
              <w:keepNext w:val="0"/>
              <w:keepLines w:val="0"/>
              <w:rPr>
                <w:ins w:id="599" w:author="AsiaInfo0508" w:date="2023-05-10T17:03:00Z"/>
                <w:rFonts w:eastAsia="宋体"/>
                <w:snapToGrid w:val="0"/>
              </w:rPr>
            </w:pPr>
            <w:proofErr w:type="spellStart"/>
            <w:ins w:id="600" w:author="AsiaInfo0508" w:date="2023-05-10T17:04:00Z">
              <w:r w:rsidRPr="00506640">
                <w:rPr>
                  <w:snapToGrid w:val="0"/>
                </w:rPr>
                <w:t>isNullable</w:t>
              </w:r>
              <w:proofErr w:type="spellEnd"/>
              <w:r w:rsidRPr="00506640">
                <w:rPr>
                  <w:snapToGrid w:val="0"/>
                </w:rPr>
                <w:t>: True</w:t>
              </w:r>
            </w:ins>
          </w:p>
        </w:tc>
      </w:tr>
      <w:tr w:rsidR="00FD7480" w:rsidRPr="00506640" w14:paraId="0432DCA2" w14:textId="77777777" w:rsidTr="009C1B0D">
        <w:trPr>
          <w:jc w:val="center"/>
          <w:ins w:id="601" w:author="AsiaInfo0508" w:date="2023-05-10T17:03:00Z"/>
        </w:trPr>
        <w:tc>
          <w:tcPr>
            <w:tcW w:w="1188" w:type="pct"/>
          </w:tcPr>
          <w:p w14:paraId="44BEC9C5" w14:textId="24366E08" w:rsidR="00FD7480" w:rsidRDefault="00FD7480" w:rsidP="00FD7480">
            <w:pPr>
              <w:pStyle w:val="TAL"/>
              <w:keepNext w:val="0"/>
              <w:keepLines w:val="0"/>
              <w:rPr>
                <w:ins w:id="602" w:author="AsiaInfo0508" w:date="2023-05-10T17:03:00Z"/>
                <w:rFonts w:ascii="Courier New" w:eastAsia="宋体" w:hAnsi="Courier New" w:cs="Courier New"/>
                <w:lang w:eastAsia="zh-CN"/>
              </w:rPr>
            </w:pPr>
            <w:proofErr w:type="spellStart"/>
            <w:ins w:id="603" w:author="AsiaInfo0508" w:date="2023-05-10T17:09:00Z">
              <w:r>
                <w:rPr>
                  <w:rFonts w:ascii="Courier New" w:eastAsia="等线" w:hAnsi="Courier New" w:cs="Courier New" w:hint="eastAsia"/>
                  <w:bCs/>
                  <w:lang w:eastAsia="zh-CN"/>
                </w:rPr>
                <w:t>m</w:t>
              </w:r>
              <w:r>
                <w:rPr>
                  <w:rFonts w:ascii="Courier New" w:eastAsia="等线" w:hAnsi="Courier New" w:cs="Courier New"/>
                  <w:bCs/>
                  <w:lang w:eastAsia="zh-CN"/>
                </w:rPr>
                <w:t>axNumberof</w:t>
              </w:r>
              <w:r w:rsidRPr="00614E11">
                <w:rPr>
                  <w:rFonts w:ascii="Courier New" w:eastAsia="等线" w:hAnsi="Courier New" w:cs="Courier New"/>
                  <w:bCs/>
                  <w:lang w:eastAsia="zh-CN"/>
                </w:rPr>
                <w:t>RegisteredsubscribersTarget</w:t>
              </w:r>
            </w:ins>
            <w:proofErr w:type="spellEnd"/>
          </w:p>
        </w:tc>
        <w:tc>
          <w:tcPr>
            <w:tcW w:w="2992" w:type="pct"/>
          </w:tcPr>
          <w:p w14:paraId="554D09E2" w14:textId="08212B0A" w:rsidR="00FD7480" w:rsidRPr="00506640" w:rsidRDefault="00FD7480" w:rsidP="00FD7480">
            <w:pPr>
              <w:pStyle w:val="TAL"/>
              <w:keepNext w:val="0"/>
              <w:keepLines w:val="0"/>
              <w:rPr>
                <w:ins w:id="604" w:author="AsiaInfo0508" w:date="2023-05-10T17:04:00Z"/>
                <w:rFonts w:eastAsia="宋体"/>
                <w:lang w:eastAsia="zh-CN"/>
              </w:rPr>
            </w:pPr>
            <w:ins w:id="605" w:author="AsiaInfo0508" w:date="2023-05-10T17:04:00Z">
              <w:r w:rsidRPr="00506640">
                <w:rPr>
                  <w:rFonts w:eastAsia="宋体"/>
                  <w:lang w:eastAsia="zh-CN"/>
                </w:rPr>
                <w:t xml:space="preserve">It describes the maximum number of </w:t>
              </w:r>
            </w:ins>
            <w:ins w:id="606" w:author="AsiaInfo0508" w:date="2023-05-10T17:13:00Z">
              <w:r w:rsidRPr="00C93612">
                <w:rPr>
                  <w:rFonts w:eastAsia="宋体"/>
                  <w:lang w:eastAsia="zh-CN"/>
                </w:rPr>
                <w:t>Registered subscribers</w:t>
              </w:r>
            </w:ins>
            <w:ins w:id="607" w:author="AsiaInfo0508" w:date="2023-05-10T17:04:00Z">
              <w:r w:rsidRPr="00506640">
                <w:rPr>
                  <w:rFonts w:eastAsia="宋体"/>
                  <w:lang w:eastAsia="zh-CN"/>
                </w:rPr>
                <w:t xml:space="preserve"> for </w:t>
              </w:r>
            </w:ins>
            <w:ins w:id="608" w:author="AsiaInfo0508" w:date="2023-05-10T17:13:00Z">
              <w:r>
                <w:rPr>
                  <w:rFonts w:eastAsia="宋体"/>
                  <w:lang w:eastAsia="zh-CN"/>
                </w:rPr>
                <w:t xml:space="preserve">5GC </w:t>
              </w:r>
              <w:proofErr w:type="spellStart"/>
              <w:r>
                <w:rPr>
                  <w:rFonts w:eastAsia="宋体"/>
                  <w:lang w:eastAsia="zh-CN"/>
                </w:rPr>
                <w:t>SubNetwork</w:t>
              </w:r>
            </w:ins>
            <w:proofErr w:type="spellEnd"/>
            <w:ins w:id="609" w:author="AsiaInfo0508" w:date="2023-05-10T17:04:00Z">
              <w:r w:rsidRPr="00506640">
                <w:rPr>
                  <w:rFonts w:eastAsia="宋体"/>
                  <w:lang w:eastAsia="zh-CN"/>
                </w:rPr>
                <w:t xml:space="preserve"> that the intent expectation is applied.</w:t>
              </w:r>
            </w:ins>
          </w:p>
          <w:p w14:paraId="078114D9" w14:textId="77777777" w:rsidR="00FD7480" w:rsidRPr="00506640" w:rsidRDefault="00FD7480" w:rsidP="00FD7480">
            <w:pPr>
              <w:pStyle w:val="TAL"/>
              <w:keepNext w:val="0"/>
              <w:keepLines w:val="0"/>
              <w:rPr>
                <w:ins w:id="610" w:author="AsiaInfo0508" w:date="2023-05-10T17:04:00Z"/>
                <w:rFonts w:eastAsia="宋体"/>
                <w:lang w:eastAsia="zh-CN"/>
              </w:rPr>
            </w:pPr>
          </w:p>
          <w:p w14:paraId="7E0971F7" w14:textId="17CFA4C3" w:rsidR="00FD7480" w:rsidRPr="00506640" w:rsidRDefault="00FD7480" w:rsidP="00FD7480">
            <w:pPr>
              <w:pStyle w:val="TAL"/>
              <w:keepNext w:val="0"/>
              <w:keepLines w:val="0"/>
              <w:rPr>
                <w:ins w:id="611" w:author="AsiaInfo0508" w:date="2023-05-10T17:04:00Z"/>
                <w:rFonts w:eastAsia="宋体"/>
                <w:lang w:eastAsia="zh-CN"/>
              </w:rPr>
            </w:pPr>
            <w:proofErr w:type="spellStart"/>
            <w:ins w:id="612" w:author="AsiaInfo0508" w:date="2023-05-10T17:14:00Z">
              <w:r w:rsidRPr="00C93612">
                <w:rPr>
                  <w:rFonts w:eastAsia="宋体"/>
                  <w:lang w:eastAsia="zh-CN"/>
                </w:rPr>
                <w:t>maxNumberofRegisteredsubscribers</w:t>
              </w:r>
              <w:proofErr w:type="spellEnd"/>
              <w:r>
                <w:rPr>
                  <w:rFonts w:eastAsia="宋体"/>
                  <w:lang w:eastAsia="zh-CN"/>
                </w:rPr>
                <w:t xml:space="preserve"> </w:t>
              </w:r>
            </w:ins>
            <w:ins w:id="613" w:author="AsiaInfo0508" w:date="2023-05-10T17:04:00Z">
              <w:r w:rsidRPr="00506640">
                <w:rPr>
                  <w:rFonts w:eastAsia="宋体"/>
                  <w:lang w:eastAsia="zh-CN"/>
                </w:rPr>
                <w:t xml:space="preserve">Context is an </w:t>
              </w:r>
              <w:proofErr w:type="spellStart"/>
              <w:r w:rsidRPr="00506640">
                <w:rPr>
                  <w:rFonts w:eastAsia="宋体"/>
                  <w:lang w:eastAsia="zh-CN"/>
                </w:rPr>
                <w:t>ExpectationTarget</w:t>
              </w:r>
              <w:proofErr w:type="spellEnd"/>
              <w:r w:rsidRPr="00506640">
                <w:rPr>
                  <w:rFonts w:eastAsia="宋体"/>
                  <w:lang w:eastAsia="zh-CN"/>
                </w:rPr>
                <w:t xml:space="preserve"> including attributes: </w:t>
              </w:r>
              <w:proofErr w:type="spellStart"/>
              <w:r w:rsidRPr="00506640">
                <w:rPr>
                  <w:rFonts w:eastAsia="宋体"/>
                  <w:lang w:eastAsia="zh-CN"/>
                </w:rPr>
                <w:t>targetName</w:t>
              </w:r>
              <w:proofErr w:type="spellEnd"/>
              <w:r w:rsidRPr="00506640">
                <w:rPr>
                  <w:rFonts w:eastAsia="宋体"/>
                  <w:lang w:eastAsia="zh-CN"/>
                </w:rPr>
                <w:t xml:space="preserve">, </w:t>
              </w:r>
              <w:proofErr w:type="spellStart"/>
              <w:r w:rsidRPr="00506640">
                <w:rPr>
                  <w:rFonts w:eastAsia="宋体"/>
                  <w:lang w:eastAsia="zh-CN"/>
                </w:rPr>
                <w:t>targetCondition</w:t>
              </w:r>
              <w:proofErr w:type="spellEnd"/>
              <w:r w:rsidRPr="00506640">
                <w:rPr>
                  <w:rFonts w:eastAsia="宋体"/>
                  <w:lang w:eastAsia="zh-CN"/>
                </w:rPr>
                <w:t xml:space="preserve"> and </w:t>
              </w:r>
              <w:proofErr w:type="spellStart"/>
              <w:r w:rsidRPr="00506640">
                <w:rPr>
                  <w:rFonts w:eastAsia="宋体"/>
                  <w:lang w:eastAsia="zh-CN"/>
                </w:rPr>
                <w:t>targetValueRange</w:t>
              </w:r>
              <w:proofErr w:type="spellEnd"/>
              <w:r w:rsidRPr="00506640">
                <w:rPr>
                  <w:rFonts w:eastAsia="宋体"/>
                  <w:lang w:eastAsia="zh-CN"/>
                </w:rPr>
                <w:t>.</w:t>
              </w:r>
            </w:ins>
          </w:p>
          <w:p w14:paraId="4B660638" w14:textId="77777777" w:rsidR="00FD7480" w:rsidRPr="00506640" w:rsidRDefault="00FD7480" w:rsidP="00FD7480">
            <w:pPr>
              <w:pStyle w:val="TAL"/>
              <w:keepNext w:val="0"/>
              <w:keepLines w:val="0"/>
              <w:rPr>
                <w:ins w:id="614" w:author="AsiaInfo0508" w:date="2023-05-10T17:04:00Z"/>
                <w:rFonts w:eastAsia="宋体"/>
                <w:lang w:eastAsia="zh-CN"/>
              </w:rPr>
            </w:pPr>
          </w:p>
          <w:p w14:paraId="240964FE" w14:textId="77777777" w:rsidR="00FD7480" w:rsidRPr="00506640" w:rsidRDefault="00FD7480" w:rsidP="00FD7480">
            <w:pPr>
              <w:pStyle w:val="TAL"/>
              <w:keepNext w:val="0"/>
              <w:keepLines w:val="0"/>
              <w:rPr>
                <w:ins w:id="615" w:author="AsiaInfo0508" w:date="2023-05-10T17:04:00Z"/>
                <w:rFonts w:eastAsia="宋体"/>
                <w:lang w:eastAsia="zh-CN"/>
              </w:rPr>
            </w:pPr>
            <w:ins w:id="616" w:author="AsiaInfo0508" w:date="2023-05-10T17:04:00Z">
              <w:r w:rsidRPr="00506640">
                <w:rPr>
                  <w:rFonts w:eastAsia="宋体"/>
                  <w:lang w:eastAsia="zh-CN"/>
                </w:rPr>
                <w:t>Following are the allowed values:</w:t>
              </w:r>
            </w:ins>
          </w:p>
          <w:p w14:paraId="1774252A" w14:textId="785D58B8" w:rsidR="00FD7480" w:rsidRPr="00506640" w:rsidRDefault="00FD7480" w:rsidP="00FD7480">
            <w:pPr>
              <w:pStyle w:val="TAL"/>
              <w:keepNext w:val="0"/>
              <w:keepLines w:val="0"/>
              <w:ind w:left="611" w:hanging="284"/>
              <w:rPr>
                <w:ins w:id="617" w:author="AsiaInfo0508" w:date="2023-05-10T17:04:00Z"/>
                <w:rFonts w:eastAsia="宋体"/>
                <w:lang w:eastAsia="zh-CN"/>
              </w:rPr>
            </w:pPr>
            <w:ins w:id="618" w:author="AsiaInfo0508" w:date="2023-05-10T17:04:00Z">
              <w:r w:rsidRPr="00506640">
                <w:rPr>
                  <w:rFonts w:eastAsia="宋体"/>
                  <w:lang w:eastAsia="zh-CN"/>
                </w:rPr>
                <w:t>-</w:t>
              </w:r>
              <w:r w:rsidRPr="00506640">
                <w:rPr>
                  <w:rFonts w:eastAsia="宋体"/>
                  <w:lang w:eastAsia="zh-CN"/>
                </w:rPr>
                <w:tab/>
              </w:r>
              <w:proofErr w:type="spellStart"/>
              <w:r w:rsidRPr="00506640">
                <w:rPr>
                  <w:rFonts w:eastAsia="宋体"/>
                  <w:lang w:eastAsia="zh-CN"/>
                </w:rPr>
                <w:t>target</w:t>
              </w:r>
              <w:r w:rsidRPr="006B4F82">
                <w:rPr>
                  <w:rFonts w:eastAsia="宋体"/>
                  <w:lang w:eastAsia="zh-CN"/>
                </w:rPr>
                <w:t>Name</w:t>
              </w:r>
              <w:proofErr w:type="spellEnd"/>
              <w:r w:rsidRPr="00506640">
                <w:rPr>
                  <w:rFonts w:eastAsia="宋体"/>
                  <w:lang w:eastAsia="zh-CN"/>
                </w:rPr>
                <w:t>: "</w:t>
              </w:r>
            </w:ins>
            <w:proofErr w:type="spellStart"/>
            <w:ins w:id="619" w:author="AsiaInfo0508" w:date="2023-05-10T17:14:00Z">
              <w:r w:rsidRPr="00C93612">
                <w:rPr>
                  <w:rFonts w:eastAsia="宋体"/>
                  <w:lang w:eastAsia="zh-CN"/>
                </w:rPr>
                <w:t>maxNumberofRegisteredsubscribers</w:t>
              </w:r>
            </w:ins>
            <w:proofErr w:type="spellEnd"/>
            <w:ins w:id="620" w:author="AsiaInfo0508" w:date="2023-05-10T17:04:00Z">
              <w:r w:rsidRPr="00506640">
                <w:rPr>
                  <w:rFonts w:eastAsia="宋体"/>
                  <w:lang w:eastAsia="zh-CN"/>
                </w:rPr>
                <w:t>"</w:t>
              </w:r>
            </w:ins>
          </w:p>
          <w:p w14:paraId="5DC27B45" w14:textId="77777777" w:rsidR="00FD7480" w:rsidRPr="00506640" w:rsidRDefault="00FD7480" w:rsidP="00FD7480">
            <w:pPr>
              <w:pStyle w:val="TAL"/>
              <w:keepNext w:val="0"/>
              <w:keepLines w:val="0"/>
              <w:ind w:left="611" w:hanging="284"/>
              <w:rPr>
                <w:ins w:id="621" w:author="AsiaInfo0508" w:date="2023-05-10T17:04:00Z"/>
                <w:rFonts w:eastAsia="宋体"/>
                <w:lang w:eastAsia="zh-CN"/>
              </w:rPr>
            </w:pPr>
            <w:ins w:id="622" w:author="AsiaInfo0508" w:date="2023-05-10T17:04:00Z">
              <w:r w:rsidRPr="00506640">
                <w:rPr>
                  <w:rFonts w:eastAsia="宋体"/>
                  <w:lang w:eastAsia="zh-CN"/>
                </w:rPr>
                <w:t>-</w:t>
              </w:r>
              <w:r w:rsidRPr="00506640">
                <w:rPr>
                  <w:rFonts w:eastAsia="宋体"/>
                  <w:lang w:eastAsia="zh-CN"/>
                </w:rPr>
                <w:tab/>
              </w:r>
              <w:proofErr w:type="spellStart"/>
              <w:r w:rsidRPr="00506640">
                <w:rPr>
                  <w:rFonts w:eastAsia="宋体"/>
                  <w:lang w:eastAsia="zh-CN"/>
                </w:rPr>
                <w:t>targetCondition</w:t>
              </w:r>
              <w:proofErr w:type="spellEnd"/>
              <w:r w:rsidRPr="00506640">
                <w:rPr>
                  <w:rFonts w:eastAsia="宋体"/>
                  <w:lang w:eastAsia="zh-CN"/>
                </w:rPr>
                <w:t>: "</w:t>
              </w:r>
              <w:r w:rsidRPr="00C93612">
                <w:rPr>
                  <w:rFonts w:eastAsia="宋体"/>
                  <w:lang w:eastAsia="zh-CN"/>
                </w:rPr>
                <w:t xml:space="preserve"> </w:t>
              </w:r>
              <w:r w:rsidRPr="00E305AD">
                <w:rPr>
                  <w:rFonts w:eastAsia="宋体"/>
                  <w:lang w:eastAsia="zh-CN"/>
                </w:rPr>
                <w:t>IS_LESS_THAN</w:t>
              </w:r>
              <w:r w:rsidRPr="00506640">
                <w:rPr>
                  <w:rFonts w:eastAsia="宋体"/>
                  <w:lang w:eastAsia="zh-CN"/>
                </w:rPr>
                <w:t>"</w:t>
              </w:r>
            </w:ins>
          </w:p>
          <w:p w14:paraId="664F5126" w14:textId="1B2E326D" w:rsidR="00FD7480" w:rsidRDefault="00FD7480" w:rsidP="00FD7480">
            <w:pPr>
              <w:pStyle w:val="TAL"/>
              <w:keepNext w:val="0"/>
              <w:keepLines w:val="0"/>
              <w:ind w:left="611" w:hanging="284"/>
              <w:rPr>
                <w:ins w:id="623" w:author="AsiaInfo0508" w:date="2023-05-10T17:03:00Z"/>
                <w:rFonts w:eastAsia="宋体"/>
                <w:lang w:eastAsia="zh-CN"/>
              </w:rPr>
            </w:pPr>
            <w:ins w:id="624" w:author="AsiaInfo0508" w:date="2023-05-10T17:04:00Z">
              <w:r w:rsidRPr="00506640">
                <w:rPr>
                  <w:rFonts w:eastAsia="宋体"/>
                  <w:lang w:eastAsia="zh-CN"/>
                </w:rPr>
                <w:t>-</w:t>
              </w:r>
              <w:r w:rsidRPr="00506640">
                <w:rPr>
                  <w:rFonts w:eastAsia="宋体"/>
                  <w:lang w:eastAsia="zh-CN"/>
                </w:rPr>
                <w:tab/>
              </w:r>
              <w:proofErr w:type="spellStart"/>
              <w:r w:rsidRPr="00506640">
                <w:rPr>
                  <w:rFonts w:eastAsia="宋体"/>
                  <w:lang w:eastAsia="zh-CN"/>
                </w:rPr>
                <w:t>targetValueRange</w:t>
              </w:r>
              <w:proofErr w:type="spellEnd"/>
              <w:r w:rsidRPr="00506640">
                <w:rPr>
                  <w:rFonts w:eastAsia="宋体"/>
                  <w:lang w:eastAsia="zh-CN"/>
                </w:rPr>
                <w:t xml:space="preserve">: </w:t>
              </w:r>
            </w:ins>
            <w:proofErr w:type="spellStart"/>
            <w:ins w:id="625" w:author="AsiaInfo0508" w:date="2023-05-10T17:14:00Z">
              <w:r w:rsidRPr="00C93612">
                <w:rPr>
                  <w:rFonts w:eastAsia="宋体"/>
                  <w:lang w:eastAsia="zh-CN"/>
                </w:rPr>
                <w:t>maxNumberofRegisteredsubscribers</w:t>
              </w:r>
            </w:ins>
            <w:proofErr w:type="spellEnd"/>
            <w:ins w:id="626" w:author="AsiaInfo0508" w:date="2023-05-10T17:04:00Z">
              <w:r w:rsidRPr="00506640">
                <w:rPr>
                  <w:rFonts w:eastAsia="宋体"/>
                  <w:lang w:eastAsia="zh-CN"/>
                </w:rPr>
                <w:t xml:space="preserve"> in clause </w:t>
              </w:r>
            </w:ins>
            <w:ins w:id="627" w:author="AsiaInfo0508" w:date="2023-05-10T17:15:00Z">
              <w:r>
                <w:rPr>
                  <w:rFonts w:eastAsia="宋体"/>
                  <w:lang w:eastAsia="zh-CN"/>
                </w:rPr>
                <w:t>5.6.2</w:t>
              </w:r>
            </w:ins>
            <w:ins w:id="628" w:author="AsiaInfo0508" w:date="2023-05-10T17:04:00Z">
              <w:r w:rsidRPr="00506640">
                <w:rPr>
                  <w:rFonts w:eastAsia="宋体"/>
                  <w:lang w:eastAsia="zh-CN"/>
                </w:rPr>
                <w:t xml:space="preserve"> in 3GPP TS 28.5</w:t>
              </w:r>
            </w:ins>
            <w:ins w:id="629" w:author="AsiaInfo0508" w:date="2023-05-10T17:14:00Z">
              <w:r>
                <w:rPr>
                  <w:rFonts w:eastAsia="宋体"/>
                  <w:lang w:eastAsia="zh-CN"/>
                </w:rPr>
                <w:t>52</w:t>
              </w:r>
            </w:ins>
            <w:ins w:id="630" w:author="AsiaInfo0508" w:date="2023-05-10T17:04:00Z">
              <w:r w:rsidRPr="00506640">
                <w:rPr>
                  <w:rFonts w:eastAsia="宋体"/>
                  <w:lang w:eastAsia="zh-CN"/>
                </w:rPr>
                <w:t xml:space="preserve"> [</w:t>
              </w:r>
            </w:ins>
            <w:ins w:id="631" w:author="AsiaInfo0508" w:date="2023-05-10T17:14:00Z">
              <w:r>
                <w:rPr>
                  <w:rFonts w:eastAsia="宋体" w:hint="eastAsia"/>
                  <w:lang w:eastAsia="zh-CN"/>
                </w:rPr>
                <w:t>X</w:t>
              </w:r>
            </w:ins>
            <w:ins w:id="632" w:author="AsiaInfo0508" w:date="2023-05-10T17:04:00Z">
              <w:r w:rsidRPr="00506640">
                <w:rPr>
                  <w:rFonts w:eastAsia="宋体"/>
                  <w:lang w:eastAsia="zh-CN"/>
                </w:rPr>
                <w:t>]</w:t>
              </w:r>
            </w:ins>
          </w:p>
        </w:tc>
        <w:tc>
          <w:tcPr>
            <w:tcW w:w="820" w:type="pct"/>
          </w:tcPr>
          <w:p w14:paraId="41F4BB47" w14:textId="77777777" w:rsidR="00FD7480" w:rsidRPr="00506640" w:rsidRDefault="00FD7480" w:rsidP="00FD7480">
            <w:pPr>
              <w:pStyle w:val="TAL"/>
              <w:keepNext w:val="0"/>
              <w:keepLines w:val="0"/>
              <w:rPr>
                <w:ins w:id="633" w:author="AsiaInfo0508" w:date="2023-05-10T17:04:00Z"/>
                <w:snapToGrid w:val="0"/>
              </w:rPr>
            </w:pPr>
            <w:ins w:id="634" w:author="AsiaInfo0508" w:date="2023-05-10T17:04:00Z">
              <w:r w:rsidRPr="00506640">
                <w:rPr>
                  <w:snapToGrid w:val="0"/>
                </w:rPr>
                <w:t xml:space="preserve">type: </w:t>
              </w:r>
              <w:proofErr w:type="spellStart"/>
              <w:r w:rsidRPr="00506640">
                <w:rPr>
                  <w:snapToGrid w:val="0"/>
                </w:rPr>
                <w:t>ExpectationTarget</w:t>
              </w:r>
              <w:proofErr w:type="spellEnd"/>
            </w:ins>
          </w:p>
          <w:p w14:paraId="64C1789E" w14:textId="77777777" w:rsidR="00FD7480" w:rsidRPr="00506640" w:rsidRDefault="00FD7480" w:rsidP="00FD7480">
            <w:pPr>
              <w:pStyle w:val="TAL"/>
              <w:keepNext w:val="0"/>
              <w:keepLines w:val="0"/>
              <w:rPr>
                <w:ins w:id="635" w:author="AsiaInfo0508" w:date="2023-05-10T17:04:00Z"/>
                <w:snapToGrid w:val="0"/>
              </w:rPr>
            </w:pPr>
            <w:ins w:id="636" w:author="AsiaInfo0508" w:date="2023-05-10T17:04:00Z">
              <w:r w:rsidRPr="00506640">
                <w:rPr>
                  <w:snapToGrid w:val="0"/>
                </w:rPr>
                <w:t>multiplicity: 1</w:t>
              </w:r>
            </w:ins>
          </w:p>
          <w:p w14:paraId="6D3D3FD4" w14:textId="77777777" w:rsidR="00FD7480" w:rsidRPr="00506640" w:rsidRDefault="00FD7480" w:rsidP="00FD7480">
            <w:pPr>
              <w:pStyle w:val="TAL"/>
              <w:keepNext w:val="0"/>
              <w:keepLines w:val="0"/>
              <w:rPr>
                <w:ins w:id="637" w:author="AsiaInfo0508" w:date="2023-05-10T17:04:00Z"/>
                <w:snapToGrid w:val="0"/>
              </w:rPr>
            </w:pPr>
            <w:proofErr w:type="spellStart"/>
            <w:ins w:id="638" w:author="AsiaInfo0508" w:date="2023-05-10T17:04:00Z">
              <w:r w:rsidRPr="00506640">
                <w:rPr>
                  <w:snapToGrid w:val="0"/>
                </w:rPr>
                <w:t>isOrdered</w:t>
              </w:r>
              <w:proofErr w:type="spellEnd"/>
              <w:r w:rsidRPr="00506640">
                <w:rPr>
                  <w:snapToGrid w:val="0"/>
                </w:rPr>
                <w:t>: N/A</w:t>
              </w:r>
            </w:ins>
          </w:p>
          <w:p w14:paraId="61C6A093" w14:textId="77777777" w:rsidR="00FD7480" w:rsidRPr="00506640" w:rsidRDefault="00FD7480" w:rsidP="00FD7480">
            <w:pPr>
              <w:pStyle w:val="TAL"/>
              <w:keepNext w:val="0"/>
              <w:keepLines w:val="0"/>
              <w:rPr>
                <w:ins w:id="639" w:author="AsiaInfo0508" w:date="2023-05-10T17:04:00Z"/>
                <w:snapToGrid w:val="0"/>
              </w:rPr>
            </w:pPr>
            <w:proofErr w:type="spellStart"/>
            <w:ins w:id="640" w:author="AsiaInfo0508" w:date="2023-05-10T17:04:00Z">
              <w:r w:rsidRPr="00506640">
                <w:rPr>
                  <w:snapToGrid w:val="0"/>
                </w:rPr>
                <w:t>isUnique</w:t>
              </w:r>
              <w:proofErr w:type="spellEnd"/>
              <w:r w:rsidRPr="00506640">
                <w:rPr>
                  <w:snapToGrid w:val="0"/>
                </w:rPr>
                <w:t>: N/A</w:t>
              </w:r>
            </w:ins>
          </w:p>
          <w:p w14:paraId="1C0B0B49" w14:textId="77777777" w:rsidR="00FD7480" w:rsidRPr="00506640" w:rsidRDefault="00FD7480" w:rsidP="00FD7480">
            <w:pPr>
              <w:pStyle w:val="TAL"/>
              <w:keepNext w:val="0"/>
              <w:keepLines w:val="0"/>
              <w:rPr>
                <w:ins w:id="641" w:author="AsiaInfo0508" w:date="2023-05-10T17:04:00Z"/>
                <w:snapToGrid w:val="0"/>
              </w:rPr>
            </w:pPr>
            <w:proofErr w:type="spellStart"/>
            <w:ins w:id="642" w:author="AsiaInfo0508" w:date="2023-05-10T17:04:00Z">
              <w:r w:rsidRPr="00506640">
                <w:rPr>
                  <w:snapToGrid w:val="0"/>
                </w:rPr>
                <w:t>defaultValue</w:t>
              </w:r>
              <w:proofErr w:type="spellEnd"/>
              <w:r w:rsidRPr="00506640">
                <w:rPr>
                  <w:snapToGrid w:val="0"/>
                </w:rPr>
                <w:t xml:space="preserve">: </w:t>
              </w:r>
              <w:r w:rsidRPr="00FF1FCE">
                <w:rPr>
                  <w:rFonts w:eastAsia="宋体"/>
                  <w:snapToGrid w:val="0"/>
                </w:rPr>
                <w:t>None</w:t>
              </w:r>
            </w:ins>
          </w:p>
          <w:p w14:paraId="0BE8FCB1" w14:textId="6EBCA7DD" w:rsidR="00FD7480" w:rsidRDefault="00FD7480" w:rsidP="00FD7480">
            <w:pPr>
              <w:pStyle w:val="TAL"/>
              <w:keepNext w:val="0"/>
              <w:keepLines w:val="0"/>
              <w:rPr>
                <w:ins w:id="643" w:author="AsiaInfo0508" w:date="2023-05-10T17:03:00Z"/>
                <w:rFonts w:eastAsia="宋体"/>
                <w:snapToGrid w:val="0"/>
              </w:rPr>
            </w:pPr>
            <w:proofErr w:type="spellStart"/>
            <w:ins w:id="644" w:author="AsiaInfo0508" w:date="2023-05-10T17:04:00Z">
              <w:r w:rsidRPr="00506640">
                <w:rPr>
                  <w:snapToGrid w:val="0"/>
                </w:rPr>
                <w:t>isNullable</w:t>
              </w:r>
              <w:proofErr w:type="spellEnd"/>
              <w:r w:rsidRPr="00506640">
                <w:rPr>
                  <w:snapToGrid w:val="0"/>
                </w:rPr>
                <w:t>: True</w:t>
              </w:r>
            </w:ins>
          </w:p>
        </w:tc>
      </w:tr>
      <w:bookmarkEnd w:id="15"/>
      <w:bookmarkEnd w:id="16"/>
    </w:tbl>
    <w:p w14:paraId="6C977B25" w14:textId="77777777" w:rsidR="006645EE" w:rsidRPr="009E7C55" w:rsidRDefault="006645EE" w:rsidP="006645EE"/>
    <w:p w14:paraId="68C9CD36" w14:textId="77777777" w:rsidR="001E41F3" w:rsidRPr="00A33DA1" w:rsidRDefault="001E41F3">
      <w:pPr>
        <w:rPr>
          <w:noProof/>
        </w:rPr>
      </w:pPr>
    </w:p>
    <w:sectPr w:rsidR="001E41F3" w:rsidRPr="00A33DA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John MEREDITH" w:date="2020-02-03T09:35:00Z" w:initials="JMM">
    <w:p w14:paraId="58CA0856" w14:textId="77777777" w:rsidR="00FD7480" w:rsidRDefault="00FD7480">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779F3" w14:textId="77777777" w:rsidR="00794C7D" w:rsidRDefault="00794C7D">
      <w:r>
        <w:separator/>
      </w:r>
    </w:p>
  </w:endnote>
  <w:endnote w:type="continuationSeparator" w:id="0">
    <w:p w14:paraId="45AE1C63" w14:textId="77777777" w:rsidR="00794C7D" w:rsidRDefault="00794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DC2FD9" w14:textId="77777777" w:rsidR="00794C7D" w:rsidRDefault="00794C7D">
      <w:r>
        <w:separator/>
      </w:r>
    </w:p>
  </w:footnote>
  <w:footnote w:type="continuationSeparator" w:id="0">
    <w:p w14:paraId="7B10745B" w14:textId="77777777" w:rsidR="00794C7D" w:rsidRDefault="00794C7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D7480" w:rsidRDefault="00FD74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D7480" w:rsidRDefault="00FD7480">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D7480" w:rsidRDefault="00FD7480">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D7480" w:rsidRDefault="00FD7480">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5"/>
  </w:num>
  <w:num w:numId="5">
    <w:abstractNumId w:val="35"/>
  </w:num>
  <w:num w:numId="6">
    <w:abstractNumId w:val="40"/>
  </w:num>
  <w:num w:numId="7">
    <w:abstractNumId w:val="14"/>
  </w:num>
  <w:num w:numId="8">
    <w:abstractNumId w:val="28"/>
  </w:num>
  <w:num w:numId="9">
    <w:abstractNumId w:val="13"/>
  </w:num>
  <w:num w:numId="10">
    <w:abstractNumId w:val="30"/>
  </w:num>
  <w:num w:numId="11">
    <w:abstractNumId w:val="33"/>
  </w:num>
  <w:num w:numId="12">
    <w:abstractNumId w:val="18"/>
  </w:num>
  <w:num w:numId="13">
    <w:abstractNumId w:val="26"/>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19"/>
  </w:num>
  <w:num w:numId="17">
    <w:abstractNumId w:val="42"/>
  </w:num>
  <w:num w:numId="18">
    <w:abstractNumId w:val="12"/>
  </w:num>
  <w:num w:numId="19">
    <w:abstractNumId w:val="32"/>
  </w:num>
  <w:num w:numId="20">
    <w:abstractNumId w:val="23"/>
  </w:num>
  <w:num w:numId="21">
    <w:abstractNumId w:val="37"/>
  </w:num>
  <w:num w:numId="22">
    <w:abstractNumId w:val="4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16"/>
  </w:num>
  <w:num w:numId="31">
    <w:abstractNumId w:val="11"/>
  </w:num>
  <w:num w:numId="32">
    <w:abstractNumId w:val="20"/>
  </w:num>
  <w:num w:numId="33">
    <w:abstractNumId w:val="25"/>
  </w:num>
  <w:num w:numId="34">
    <w:abstractNumId w:val="24"/>
  </w:num>
  <w:num w:numId="35">
    <w:abstractNumId w:val="29"/>
  </w:num>
  <w:num w:numId="36">
    <w:abstractNumId w:val="27"/>
  </w:num>
  <w:num w:numId="37">
    <w:abstractNumId w:val="44"/>
  </w:num>
  <w:num w:numId="38">
    <w:abstractNumId w:val="34"/>
  </w:num>
  <w:num w:numId="39">
    <w:abstractNumId w:val="17"/>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num>
  <w:num w:numId="42">
    <w:abstractNumId w:val="10"/>
  </w:num>
  <w:num w:numId="43">
    <w:abstractNumId w:val="38"/>
  </w:num>
  <w:num w:numId="44">
    <w:abstractNumId w:val="41"/>
  </w:num>
  <w:num w:numId="45">
    <w:abstractNumId w:val="2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AsiaInfo0508">
    <w15:presenceInfo w15:providerId="None" w15:userId="AsiaInfo05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34243"/>
    <w:rsid w:val="00041275"/>
    <w:rsid w:val="000A6394"/>
    <w:rsid w:val="000B7FED"/>
    <w:rsid w:val="000C038A"/>
    <w:rsid w:val="000C6598"/>
    <w:rsid w:val="000D44B3"/>
    <w:rsid w:val="000D516E"/>
    <w:rsid w:val="000E014D"/>
    <w:rsid w:val="000E2A0B"/>
    <w:rsid w:val="000F7CAA"/>
    <w:rsid w:val="0013717B"/>
    <w:rsid w:val="00145D43"/>
    <w:rsid w:val="001632DC"/>
    <w:rsid w:val="00192C46"/>
    <w:rsid w:val="001957D2"/>
    <w:rsid w:val="001A08B3"/>
    <w:rsid w:val="001A2264"/>
    <w:rsid w:val="001A7B60"/>
    <w:rsid w:val="001B52F0"/>
    <w:rsid w:val="001B7A65"/>
    <w:rsid w:val="001E293E"/>
    <w:rsid w:val="001E41F3"/>
    <w:rsid w:val="002151C5"/>
    <w:rsid w:val="002265E1"/>
    <w:rsid w:val="0026004D"/>
    <w:rsid w:val="002640DD"/>
    <w:rsid w:val="00275D12"/>
    <w:rsid w:val="00284FEB"/>
    <w:rsid w:val="002860C4"/>
    <w:rsid w:val="002B5741"/>
    <w:rsid w:val="002E472E"/>
    <w:rsid w:val="002E6401"/>
    <w:rsid w:val="002E73A1"/>
    <w:rsid w:val="002F5BEA"/>
    <w:rsid w:val="00305409"/>
    <w:rsid w:val="0034108E"/>
    <w:rsid w:val="003609EF"/>
    <w:rsid w:val="0036231A"/>
    <w:rsid w:val="00374DD4"/>
    <w:rsid w:val="003A296B"/>
    <w:rsid w:val="003A49CB"/>
    <w:rsid w:val="003E1A36"/>
    <w:rsid w:val="00410371"/>
    <w:rsid w:val="004242F1"/>
    <w:rsid w:val="0049247A"/>
    <w:rsid w:val="004A52C6"/>
    <w:rsid w:val="004A540A"/>
    <w:rsid w:val="004B6EA4"/>
    <w:rsid w:val="004B75B7"/>
    <w:rsid w:val="004D1D31"/>
    <w:rsid w:val="004E0F7D"/>
    <w:rsid w:val="005009D9"/>
    <w:rsid w:val="005116CF"/>
    <w:rsid w:val="0051580D"/>
    <w:rsid w:val="00547111"/>
    <w:rsid w:val="0054788C"/>
    <w:rsid w:val="00552668"/>
    <w:rsid w:val="00557037"/>
    <w:rsid w:val="005658F2"/>
    <w:rsid w:val="0057308B"/>
    <w:rsid w:val="00592D74"/>
    <w:rsid w:val="005A3844"/>
    <w:rsid w:val="005D6EAF"/>
    <w:rsid w:val="005E2C44"/>
    <w:rsid w:val="00602D9A"/>
    <w:rsid w:val="00614E11"/>
    <w:rsid w:val="00621188"/>
    <w:rsid w:val="006257ED"/>
    <w:rsid w:val="0065536E"/>
    <w:rsid w:val="006645EE"/>
    <w:rsid w:val="00665C47"/>
    <w:rsid w:val="00667C5D"/>
    <w:rsid w:val="0068622F"/>
    <w:rsid w:val="00695808"/>
    <w:rsid w:val="006B31D4"/>
    <w:rsid w:val="006B46FB"/>
    <w:rsid w:val="006E21FB"/>
    <w:rsid w:val="006F5447"/>
    <w:rsid w:val="007618A3"/>
    <w:rsid w:val="00785599"/>
    <w:rsid w:val="00792342"/>
    <w:rsid w:val="00794C7D"/>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474A"/>
    <w:rsid w:val="008F3789"/>
    <w:rsid w:val="008F686C"/>
    <w:rsid w:val="009148DE"/>
    <w:rsid w:val="00941E30"/>
    <w:rsid w:val="00967E09"/>
    <w:rsid w:val="009777D9"/>
    <w:rsid w:val="00991B88"/>
    <w:rsid w:val="009A5753"/>
    <w:rsid w:val="009A579D"/>
    <w:rsid w:val="009A7D82"/>
    <w:rsid w:val="009C1B0D"/>
    <w:rsid w:val="009E3297"/>
    <w:rsid w:val="009E7C55"/>
    <w:rsid w:val="009F734F"/>
    <w:rsid w:val="00A1069F"/>
    <w:rsid w:val="00A246B6"/>
    <w:rsid w:val="00A33DA1"/>
    <w:rsid w:val="00A43F04"/>
    <w:rsid w:val="00A47E70"/>
    <w:rsid w:val="00A50CF0"/>
    <w:rsid w:val="00A7671C"/>
    <w:rsid w:val="00AA2CBC"/>
    <w:rsid w:val="00AB47B4"/>
    <w:rsid w:val="00AC5820"/>
    <w:rsid w:val="00AD1CD8"/>
    <w:rsid w:val="00AE19D8"/>
    <w:rsid w:val="00AE5DD8"/>
    <w:rsid w:val="00AF3AF5"/>
    <w:rsid w:val="00B021BE"/>
    <w:rsid w:val="00B13F88"/>
    <w:rsid w:val="00B258BB"/>
    <w:rsid w:val="00B67B97"/>
    <w:rsid w:val="00B722D8"/>
    <w:rsid w:val="00B968C8"/>
    <w:rsid w:val="00BA3EC5"/>
    <w:rsid w:val="00BA51D9"/>
    <w:rsid w:val="00BB5DFC"/>
    <w:rsid w:val="00BD279D"/>
    <w:rsid w:val="00BD6BB8"/>
    <w:rsid w:val="00BF27A2"/>
    <w:rsid w:val="00C12D8A"/>
    <w:rsid w:val="00C66BA2"/>
    <w:rsid w:val="00C93612"/>
    <w:rsid w:val="00C95985"/>
    <w:rsid w:val="00CC5026"/>
    <w:rsid w:val="00CC68D0"/>
    <w:rsid w:val="00CF5C18"/>
    <w:rsid w:val="00CF7287"/>
    <w:rsid w:val="00D03F9A"/>
    <w:rsid w:val="00D06D51"/>
    <w:rsid w:val="00D112C7"/>
    <w:rsid w:val="00D12449"/>
    <w:rsid w:val="00D24991"/>
    <w:rsid w:val="00D50255"/>
    <w:rsid w:val="00D610FA"/>
    <w:rsid w:val="00D66520"/>
    <w:rsid w:val="00DA389E"/>
    <w:rsid w:val="00DE34CF"/>
    <w:rsid w:val="00DF656E"/>
    <w:rsid w:val="00E054E2"/>
    <w:rsid w:val="00E060C7"/>
    <w:rsid w:val="00E13F3D"/>
    <w:rsid w:val="00E34898"/>
    <w:rsid w:val="00E810B1"/>
    <w:rsid w:val="00EB09B7"/>
    <w:rsid w:val="00ED4581"/>
    <w:rsid w:val="00EE7D7C"/>
    <w:rsid w:val="00F01566"/>
    <w:rsid w:val="00F25D98"/>
    <w:rsid w:val="00F300FB"/>
    <w:rsid w:val="00F53069"/>
    <w:rsid w:val="00FB5F56"/>
    <w:rsid w:val="00FB6386"/>
    <w:rsid w:val="00FD7480"/>
    <w:rsid w:val="00FF09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57D2"/>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正文文本 2 字符"/>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正文文本 3 字符"/>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正文首行缩进 2 字符"/>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正文文本缩进 2 字符"/>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正文文本缩进 3 字符"/>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c">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link w:val="1"/>
    <w:rsid w:val="009E7C55"/>
    <w:rPr>
      <w:rFonts w:ascii="Arial" w:hAnsi="Arial"/>
      <w:sz w:val="36"/>
      <w:lang w:val="en-GB" w:eastAsia="en-US"/>
    </w:rPr>
  </w:style>
  <w:style w:type="character" w:customStyle="1" w:styleId="af3">
    <w:name w:val="批注框文本 字符"/>
    <w:link w:val="af2"/>
    <w:rsid w:val="009E7C55"/>
    <w:rPr>
      <w:rFonts w:ascii="Tahoma" w:hAnsi="Tahoma" w:cs="Tahoma"/>
      <w:sz w:val="16"/>
      <w:szCs w:val="16"/>
      <w:lang w:val="en-GB" w:eastAsia="en-US"/>
    </w:rPr>
  </w:style>
  <w:style w:type="table" w:styleId="affff9">
    <w:name w:val="Table Grid"/>
    <w:basedOn w:val="a1"/>
    <w:rsid w:val="009E7C55"/>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E7C55"/>
    <w:rPr>
      <w:color w:val="605E5C"/>
      <w:shd w:val="clear" w:color="auto" w:fill="E1DFDD"/>
    </w:rPr>
  </w:style>
  <w:style w:type="character" w:customStyle="1" w:styleId="EditorsNoteChar">
    <w:name w:val="Editor's Note Char"/>
    <w:link w:val="EditorsNote"/>
    <w:locked/>
    <w:rsid w:val="009E7C55"/>
    <w:rPr>
      <w:rFonts w:ascii="Times New Roman" w:hAnsi="Times New Roman"/>
      <w:color w:val="FF0000"/>
      <w:lang w:val="en-GB" w:eastAsia="en-US"/>
    </w:rPr>
  </w:style>
  <w:style w:type="character" w:customStyle="1" w:styleId="TFChar">
    <w:name w:val="TF Char"/>
    <w:link w:val="TF"/>
    <w:rsid w:val="009E7C55"/>
    <w:rPr>
      <w:rFonts w:ascii="Arial" w:hAnsi="Arial"/>
      <w:b/>
      <w:lang w:val="en-GB" w:eastAsia="en-US"/>
    </w:rPr>
  </w:style>
  <w:style w:type="character" w:customStyle="1" w:styleId="B1Char">
    <w:name w:val="B1 Char"/>
    <w:link w:val="B1"/>
    <w:qFormat/>
    <w:locked/>
    <w:rsid w:val="009E7C55"/>
    <w:rPr>
      <w:rFonts w:ascii="Times New Roman" w:hAnsi="Times New Roman"/>
      <w:lang w:val="en-GB" w:eastAsia="en-US"/>
    </w:rPr>
  </w:style>
  <w:style w:type="character" w:customStyle="1" w:styleId="TALChar">
    <w:name w:val="TAL Char"/>
    <w:link w:val="TAL"/>
    <w:qFormat/>
    <w:locked/>
    <w:rsid w:val="009E7C55"/>
    <w:rPr>
      <w:rFonts w:ascii="Arial" w:hAnsi="Arial"/>
      <w:sz w:val="18"/>
      <w:lang w:val="en-GB" w:eastAsia="en-US"/>
    </w:rPr>
  </w:style>
  <w:style w:type="character" w:customStyle="1" w:styleId="TAHCar">
    <w:name w:val="TAH Car"/>
    <w:link w:val="TAH"/>
    <w:locked/>
    <w:rsid w:val="009E7C55"/>
    <w:rPr>
      <w:rFonts w:ascii="Arial" w:hAnsi="Arial"/>
      <w:b/>
      <w:sz w:val="18"/>
      <w:lang w:val="en-GB" w:eastAsia="en-US"/>
    </w:rPr>
  </w:style>
  <w:style w:type="character" w:customStyle="1" w:styleId="PLChar">
    <w:name w:val="PL Char"/>
    <w:link w:val="PL"/>
    <w:qFormat/>
    <w:locked/>
    <w:rsid w:val="009E7C55"/>
    <w:rPr>
      <w:rFonts w:ascii="Courier New" w:hAnsi="Courier New"/>
      <w:sz w:val="16"/>
      <w:lang w:val="en-GB" w:eastAsia="en-US"/>
    </w:rPr>
  </w:style>
  <w:style w:type="character" w:customStyle="1" w:styleId="af0">
    <w:name w:val="批注文字 字符"/>
    <w:link w:val="af"/>
    <w:qFormat/>
    <w:rsid w:val="009E7C55"/>
    <w:rPr>
      <w:rFonts w:ascii="Times New Roman" w:hAnsi="Times New Roman"/>
      <w:lang w:val="en-GB" w:eastAsia="en-US"/>
    </w:rPr>
  </w:style>
  <w:style w:type="paragraph" w:customStyle="1" w:styleId="B10">
    <w:name w:val="B1+"/>
    <w:basedOn w:val="B1"/>
    <w:link w:val="B1Car"/>
    <w:rsid w:val="009E7C55"/>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E7C55"/>
    <w:rPr>
      <w:rFonts w:ascii="Times New Roman" w:eastAsia="Times New Roman" w:hAnsi="Times New Roman"/>
      <w:lang w:val="en-GB" w:eastAsia="en-US"/>
    </w:rPr>
  </w:style>
  <w:style w:type="character" w:customStyle="1" w:styleId="a8">
    <w:name w:val="脚注文本 字符"/>
    <w:link w:val="a7"/>
    <w:rsid w:val="009E7C55"/>
    <w:rPr>
      <w:rFonts w:ascii="Times New Roman" w:hAnsi="Times New Roman"/>
      <w:sz w:val="16"/>
      <w:lang w:val="en-GB" w:eastAsia="en-US"/>
    </w:rPr>
  </w:style>
  <w:style w:type="paragraph" w:customStyle="1" w:styleId="FL">
    <w:name w:val="FL"/>
    <w:basedOn w:val="a"/>
    <w:rsid w:val="009E7C5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af5">
    <w:name w:val="批注主题 字符"/>
    <w:link w:val="af4"/>
    <w:rsid w:val="009E7C55"/>
    <w:rPr>
      <w:rFonts w:ascii="Times New Roman" w:hAnsi="Times New Roman"/>
      <w:b/>
      <w:bCs/>
      <w:lang w:val="en-GB" w:eastAsia="en-US"/>
    </w:rPr>
  </w:style>
  <w:style w:type="paragraph" w:styleId="affffa">
    <w:name w:val="Revision"/>
    <w:hidden/>
    <w:uiPriority w:val="99"/>
    <w:semiHidden/>
    <w:rsid w:val="009E7C55"/>
    <w:rPr>
      <w:rFonts w:ascii="Times New Roman" w:eastAsia="Times New Roman" w:hAnsi="Times New Roman"/>
      <w:lang w:val="en-GB" w:eastAsia="en-US"/>
    </w:rPr>
  </w:style>
  <w:style w:type="character" w:customStyle="1" w:styleId="spellingerror">
    <w:name w:val="spellingerror"/>
    <w:rsid w:val="009E7C55"/>
  </w:style>
  <w:style w:type="character" w:customStyle="1" w:styleId="af7">
    <w:name w:val="文档结构图 字符"/>
    <w:basedOn w:val="a0"/>
    <w:link w:val="af6"/>
    <w:rsid w:val="009E7C55"/>
    <w:rPr>
      <w:rFonts w:ascii="Tahoma" w:hAnsi="Tahoma" w:cs="Tahoma"/>
      <w:shd w:val="clear" w:color="auto" w:fill="000080"/>
      <w:lang w:val="en-GB" w:eastAsia="en-US"/>
    </w:rPr>
  </w:style>
  <w:style w:type="character" w:customStyle="1" w:styleId="THChar">
    <w:name w:val="TH Char"/>
    <w:link w:val="TH"/>
    <w:qFormat/>
    <w:locked/>
    <w:rsid w:val="009E7C55"/>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E7C55"/>
    <w:rPr>
      <w:rFonts w:ascii="Arial" w:hAnsi="Arial"/>
      <w:sz w:val="32"/>
      <w:lang w:val="en-GB" w:eastAsia="en-US"/>
    </w:rPr>
  </w:style>
  <w:style w:type="character" w:customStyle="1" w:styleId="31">
    <w:name w:val="标题 3 字符"/>
    <w:aliases w:val="h3 字符"/>
    <w:basedOn w:val="a0"/>
    <w:link w:val="30"/>
    <w:rsid w:val="009E7C55"/>
    <w:rPr>
      <w:rFonts w:ascii="Arial" w:hAnsi="Arial"/>
      <w:sz w:val="28"/>
      <w:lang w:val="en-GB" w:eastAsia="en-US"/>
    </w:rPr>
  </w:style>
  <w:style w:type="character" w:customStyle="1" w:styleId="41">
    <w:name w:val="标题 4 字符"/>
    <w:basedOn w:val="a0"/>
    <w:link w:val="40"/>
    <w:rsid w:val="009E7C55"/>
    <w:rPr>
      <w:rFonts w:ascii="Arial" w:hAnsi="Arial"/>
      <w:sz w:val="24"/>
      <w:lang w:val="en-GB" w:eastAsia="en-US"/>
    </w:rPr>
  </w:style>
  <w:style w:type="character" w:customStyle="1" w:styleId="51">
    <w:name w:val="标题 5 字符"/>
    <w:basedOn w:val="a0"/>
    <w:link w:val="50"/>
    <w:rsid w:val="009E7C55"/>
    <w:rPr>
      <w:rFonts w:ascii="Arial" w:hAnsi="Arial"/>
      <w:sz w:val="22"/>
      <w:lang w:val="en-GB" w:eastAsia="en-US"/>
    </w:rPr>
  </w:style>
  <w:style w:type="character" w:customStyle="1" w:styleId="60">
    <w:name w:val="标题 6 字符"/>
    <w:basedOn w:val="a0"/>
    <w:link w:val="6"/>
    <w:rsid w:val="009E7C55"/>
    <w:rPr>
      <w:rFonts w:ascii="Arial" w:hAnsi="Arial"/>
      <w:lang w:val="en-GB" w:eastAsia="en-US"/>
    </w:rPr>
  </w:style>
  <w:style w:type="character" w:customStyle="1" w:styleId="70">
    <w:name w:val="标题 7 字符"/>
    <w:basedOn w:val="a0"/>
    <w:link w:val="7"/>
    <w:rsid w:val="009E7C55"/>
    <w:rPr>
      <w:rFonts w:ascii="Arial" w:hAnsi="Arial"/>
      <w:lang w:val="en-GB" w:eastAsia="en-US"/>
    </w:rPr>
  </w:style>
  <w:style w:type="character" w:customStyle="1" w:styleId="80">
    <w:name w:val="标题 8 字符"/>
    <w:basedOn w:val="a0"/>
    <w:link w:val="8"/>
    <w:rsid w:val="009E7C55"/>
    <w:rPr>
      <w:rFonts w:ascii="Arial" w:hAnsi="Arial"/>
      <w:sz w:val="36"/>
      <w:lang w:val="en-GB" w:eastAsia="en-US"/>
    </w:rPr>
  </w:style>
  <w:style w:type="character" w:customStyle="1" w:styleId="90">
    <w:name w:val="标题 9 字符"/>
    <w:basedOn w:val="a0"/>
    <w:link w:val="9"/>
    <w:rsid w:val="009E7C55"/>
    <w:rPr>
      <w:rFonts w:ascii="Arial" w:hAnsi="Arial"/>
      <w:sz w:val="36"/>
      <w:lang w:val="en-GB" w:eastAsia="en-US"/>
    </w:rPr>
  </w:style>
  <w:style w:type="character" w:customStyle="1" w:styleId="ac">
    <w:name w:val="页脚 字符"/>
    <w:basedOn w:val="a0"/>
    <w:link w:val="ab"/>
    <w:rsid w:val="009E7C55"/>
    <w:rPr>
      <w:rFonts w:ascii="Arial" w:hAnsi="Arial"/>
      <w:b/>
      <w:i/>
      <w:sz w:val="18"/>
      <w:lang w:val="en-GB" w:eastAsia="en-US"/>
    </w:rPr>
  </w:style>
  <w:style w:type="character" w:customStyle="1" w:styleId="NOChar">
    <w:name w:val="NO Char"/>
    <w:link w:val="NO"/>
    <w:qFormat/>
    <w:rsid w:val="009E7C55"/>
    <w:rPr>
      <w:rFonts w:ascii="Times New Roman" w:hAnsi="Times New Roman"/>
      <w:lang w:val="en-GB" w:eastAsia="en-US"/>
    </w:rPr>
  </w:style>
  <w:style w:type="character" w:customStyle="1" w:styleId="TACChar">
    <w:name w:val="TAC Char"/>
    <w:link w:val="TAC"/>
    <w:rsid w:val="009E7C55"/>
    <w:rPr>
      <w:rFonts w:ascii="Arial" w:hAnsi="Arial"/>
      <w:sz w:val="18"/>
      <w:lang w:val="en-GB" w:eastAsia="en-US"/>
    </w:rPr>
  </w:style>
  <w:style w:type="character" w:customStyle="1" w:styleId="TAHChar">
    <w:name w:val="TAH Char"/>
    <w:rsid w:val="009E7C55"/>
    <w:rPr>
      <w:rFonts w:ascii="Arial" w:eastAsia="Times New Roman" w:hAnsi="Arial" w:cs="Times New Roman"/>
      <w:b/>
      <w:kern w:val="0"/>
      <w:sz w:val="18"/>
      <w:szCs w:val="20"/>
      <w:lang w:val="en-GB" w:eastAsia="en-US"/>
    </w:rPr>
  </w:style>
  <w:style w:type="character" w:customStyle="1" w:styleId="EXChar">
    <w:name w:val="EX Char"/>
    <w:link w:val="EX"/>
    <w:rsid w:val="009E7C55"/>
    <w:rPr>
      <w:rFonts w:ascii="Times New Roman" w:hAnsi="Times New Roman"/>
      <w:lang w:val="en-GB" w:eastAsia="en-US"/>
    </w:rPr>
  </w:style>
  <w:style w:type="character" w:customStyle="1" w:styleId="afff0">
    <w:name w:val="列出段落 字符"/>
    <w:link w:val="afff"/>
    <w:uiPriority w:val="34"/>
    <w:locked/>
    <w:rsid w:val="009E7C55"/>
    <w:rPr>
      <w:rFonts w:ascii="Times New Roman" w:hAnsi="Times New Roman"/>
      <w:lang w:val="en-GB" w:eastAsia="en-US"/>
    </w:rPr>
  </w:style>
  <w:style w:type="character" w:customStyle="1" w:styleId="Char">
    <w:name w:val="批注主题 Char"/>
    <w:basedOn w:val="af0"/>
    <w:rsid w:val="009E7C55"/>
    <w:rPr>
      <w:rFonts w:ascii="Times New Roman" w:hAnsi="Times New Roman" w:cs="Times New Roman"/>
      <w:b/>
      <w:bCs/>
      <w:kern w:val="0"/>
      <w:sz w:val="20"/>
      <w:szCs w:val="20"/>
      <w:lang w:val="en-GB" w:eastAsia="en-US"/>
    </w:rPr>
  </w:style>
  <w:style w:type="character" w:customStyle="1" w:styleId="msoins0">
    <w:name w:val="msoins"/>
    <w:basedOn w:val="a0"/>
    <w:rsid w:val="009E7C55"/>
  </w:style>
  <w:style w:type="character" w:customStyle="1" w:styleId="fontstyle01">
    <w:name w:val="fontstyle01"/>
    <w:rsid w:val="009E7C55"/>
    <w:rPr>
      <w:rFonts w:ascii="Helvetica-Bold" w:hAnsi="Helvetica-Bold" w:hint="default"/>
      <w:b/>
      <w:bCs/>
      <w:i w:val="0"/>
      <w:iCs w:val="0"/>
      <w:color w:val="000000"/>
      <w:sz w:val="20"/>
      <w:szCs w:val="20"/>
    </w:rPr>
  </w:style>
  <w:style w:type="character" w:customStyle="1" w:styleId="ObjetducommentaireCar">
    <w:name w:val="Objet du commentaire Car"/>
    <w:rsid w:val="009E7C55"/>
    <w:rPr>
      <w:rFonts w:eastAsia="Times New Roman"/>
      <w:b/>
      <w:bCs/>
      <w:lang w:eastAsia="en-US"/>
    </w:rPr>
  </w:style>
  <w:style w:type="character" w:customStyle="1" w:styleId="EXCar">
    <w:name w:val="EX Car"/>
    <w:locked/>
    <w:rsid w:val="009E7C55"/>
    <w:rPr>
      <w:rFonts w:ascii="Times New Roman" w:hAnsi="Times New Roman"/>
      <w:lang w:val="en-GB" w:eastAsia="en-US"/>
    </w:rPr>
  </w:style>
  <w:style w:type="paragraph" w:customStyle="1" w:styleId="code">
    <w:name w:val="code"/>
    <w:basedOn w:val="a"/>
    <w:rsid w:val="009E7C55"/>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9E7C55"/>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9E7C55"/>
    <w:rPr>
      <w:rFonts w:ascii="Courier New" w:eastAsia="Times New Roman" w:hAnsi="Courier New"/>
      <w:sz w:val="28"/>
      <w:lang w:val="en-GB" w:eastAsia="en-US"/>
    </w:rPr>
  </w:style>
  <w:style w:type="paragraph" w:customStyle="1" w:styleId="TAJ">
    <w:name w:val="TAJ"/>
    <w:basedOn w:val="TH"/>
    <w:rsid w:val="009E7C55"/>
    <w:rPr>
      <w:rFonts w:eastAsia="宋体"/>
    </w:rPr>
  </w:style>
  <w:style w:type="paragraph" w:customStyle="1" w:styleId="INDENT1">
    <w:name w:val="INDENT1"/>
    <w:basedOn w:val="a"/>
    <w:rsid w:val="009E7C55"/>
    <w:pPr>
      <w:ind w:left="851"/>
    </w:pPr>
    <w:rPr>
      <w:rFonts w:eastAsia="宋体"/>
    </w:rPr>
  </w:style>
  <w:style w:type="paragraph" w:customStyle="1" w:styleId="INDENT2">
    <w:name w:val="INDENT2"/>
    <w:basedOn w:val="a"/>
    <w:rsid w:val="009E7C55"/>
    <w:pPr>
      <w:ind w:left="1135" w:hanging="284"/>
    </w:pPr>
    <w:rPr>
      <w:rFonts w:eastAsia="宋体"/>
    </w:rPr>
  </w:style>
  <w:style w:type="paragraph" w:customStyle="1" w:styleId="INDENT3">
    <w:name w:val="INDENT3"/>
    <w:basedOn w:val="a"/>
    <w:rsid w:val="009E7C55"/>
    <w:pPr>
      <w:ind w:left="1701" w:hanging="567"/>
    </w:pPr>
    <w:rPr>
      <w:rFonts w:eastAsia="宋体"/>
    </w:rPr>
  </w:style>
  <w:style w:type="paragraph" w:customStyle="1" w:styleId="FigureTitle">
    <w:name w:val="Figure_Title"/>
    <w:basedOn w:val="a"/>
    <w:next w:val="a"/>
    <w:rsid w:val="009E7C5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9E7C55"/>
    <w:pPr>
      <w:keepNext/>
      <w:keepLines/>
    </w:pPr>
    <w:rPr>
      <w:rFonts w:eastAsia="宋体"/>
      <w:b/>
    </w:rPr>
  </w:style>
  <w:style w:type="paragraph" w:customStyle="1" w:styleId="enumlev2">
    <w:name w:val="enumlev2"/>
    <w:basedOn w:val="a"/>
    <w:rsid w:val="009E7C55"/>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9E7C55"/>
    <w:pPr>
      <w:keepNext/>
      <w:keepLines/>
      <w:spacing w:before="240"/>
      <w:ind w:left="1418"/>
    </w:pPr>
    <w:rPr>
      <w:rFonts w:ascii="Arial" w:eastAsia="宋体" w:hAnsi="Arial"/>
      <w:b/>
      <w:sz w:val="36"/>
    </w:rPr>
  </w:style>
  <w:style w:type="paragraph" w:customStyle="1" w:styleId="Guidance">
    <w:name w:val="Guidance"/>
    <w:basedOn w:val="a"/>
    <w:rsid w:val="009E7C55"/>
    <w:rPr>
      <w:rFonts w:eastAsia="宋体"/>
      <w:i/>
      <w:color w:val="0000FF"/>
    </w:rPr>
  </w:style>
  <w:style w:type="paragraph" w:customStyle="1" w:styleId="tal0">
    <w:name w:val="tal"/>
    <w:basedOn w:val="a"/>
    <w:rsid w:val="009E7C55"/>
    <w:pPr>
      <w:spacing w:before="100" w:beforeAutospacing="1" w:after="100" w:afterAutospacing="1"/>
    </w:pPr>
    <w:rPr>
      <w:rFonts w:eastAsia="宋体"/>
      <w:sz w:val="24"/>
      <w:szCs w:val="24"/>
      <w:lang w:eastAsia="zh-CN"/>
    </w:rPr>
  </w:style>
  <w:style w:type="paragraph" w:customStyle="1" w:styleId="xmsolistbullet">
    <w:name w:val="x_msolistbullet"/>
    <w:basedOn w:val="a"/>
    <w:rsid w:val="009E7C55"/>
    <w:pPr>
      <w:spacing w:before="100" w:beforeAutospacing="1" w:after="100" w:afterAutospacing="1"/>
    </w:pPr>
    <w:rPr>
      <w:rFonts w:eastAsia="宋体"/>
      <w:sz w:val="24"/>
      <w:szCs w:val="24"/>
      <w:lang w:eastAsia="de-DE"/>
    </w:rPr>
  </w:style>
  <w:style w:type="character" w:styleId="affffb">
    <w:name w:val="Strong"/>
    <w:qFormat/>
    <w:rsid w:val="009E7C55"/>
    <w:rPr>
      <w:b/>
      <w:bCs/>
    </w:rPr>
  </w:style>
  <w:style w:type="paragraph" w:customStyle="1" w:styleId="Reference">
    <w:name w:val="Reference"/>
    <w:basedOn w:val="a"/>
    <w:rsid w:val="009E7C55"/>
    <w:pPr>
      <w:tabs>
        <w:tab w:val="left" w:pos="851"/>
      </w:tabs>
      <w:ind w:left="851" w:hanging="851"/>
    </w:pPr>
    <w:rPr>
      <w:rFonts w:eastAsia="宋体"/>
    </w:rPr>
  </w:style>
  <w:style w:type="character" w:customStyle="1" w:styleId="B1Char1">
    <w:name w:val="B1 Char1"/>
    <w:qFormat/>
    <w:rsid w:val="009E7C55"/>
    <w:rPr>
      <w:rFonts w:eastAsia="Times New Roman"/>
      <w:lang w:eastAsia="ja-JP"/>
    </w:rPr>
  </w:style>
  <w:style w:type="character" w:customStyle="1" w:styleId="1Char1">
    <w:name w:val="标题 1 Char1"/>
    <w:aliases w:val="Char1 Char1"/>
    <w:rsid w:val="009E7C55"/>
    <w:rPr>
      <w:rFonts w:eastAsia="Times New Roman"/>
      <w:b/>
      <w:bCs/>
      <w:kern w:val="44"/>
      <w:sz w:val="44"/>
      <w:szCs w:val="44"/>
      <w:lang w:val="en-GB" w:eastAsia="en-US"/>
    </w:rPr>
  </w:style>
  <w:style w:type="paragraph" w:customStyle="1" w:styleId="H7">
    <w:name w:val="H7"/>
    <w:basedOn w:val="H6"/>
    <w:rsid w:val="009E7C55"/>
    <w:pPr>
      <w:overflowPunct w:val="0"/>
      <w:autoSpaceDE w:val="0"/>
      <w:autoSpaceDN w:val="0"/>
      <w:adjustRightInd w:val="0"/>
      <w:textAlignment w:val="baseline"/>
    </w:pPr>
    <w:rPr>
      <w:rFonts w:eastAsia="Times New Roman"/>
    </w:rPr>
  </w:style>
  <w:style w:type="paragraph" w:customStyle="1" w:styleId="H8">
    <w:name w:val="H8"/>
    <w:basedOn w:val="H6"/>
    <w:rsid w:val="009E7C55"/>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9E7C55"/>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9E7C55"/>
  </w:style>
  <w:style w:type="paragraph" w:customStyle="1" w:styleId="Frontcover">
    <w:name w:val="Front_cover"/>
    <w:rsid w:val="009E7C55"/>
    <w:rPr>
      <w:rFonts w:ascii="Arial" w:eastAsia="Times New Roman" w:hAnsi="Arial"/>
      <w:lang w:val="en-GB" w:eastAsia="en-US"/>
    </w:rPr>
  </w:style>
  <w:style w:type="paragraph" w:customStyle="1" w:styleId="Lista2">
    <w:name w:val="Lista 2"/>
    <w:basedOn w:val="a"/>
    <w:rsid w:val="009E7C55"/>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9E7C55"/>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9E7C55"/>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9E7C55"/>
    <w:pPr>
      <w:numPr>
        <w:ilvl w:val="1"/>
      </w:numPr>
      <w:tabs>
        <w:tab w:val="clear" w:pos="1440"/>
        <w:tab w:val="clear" w:pos="2041"/>
        <w:tab w:val="num" w:pos="360"/>
        <w:tab w:val="num" w:pos="2608"/>
      </w:tabs>
      <w:ind w:left="2608" w:hanging="567"/>
    </w:pPr>
  </w:style>
  <w:style w:type="paragraph" w:customStyle="1" w:styleId="List31">
    <w:name w:val="List 3.1"/>
    <w:basedOn w:val="List21"/>
    <w:rsid w:val="009E7C55"/>
    <w:pPr>
      <w:numPr>
        <w:ilvl w:val="2"/>
      </w:numPr>
      <w:tabs>
        <w:tab w:val="clear" w:pos="2160"/>
        <w:tab w:val="num" w:pos="360"/>
        <w:tab w:val="num" w:pos="1440"/>
        <w:tab w:val="left" w:pos="3175"/>
      </w:tabs>
      <w:ind w:left="360" w:hanging="794"/>
    </w:pPr>
  </w:style>
  <w:style w:type="paragraph" w:customStyle="1" w:styleId="List41">
    <w:name w:val="List 4.1"/>
    <w:basedOn w:val="List31"/>
    <w:rsid w:val="009E7C55"/>
    <w:pPr>
      <w:numPr>
        <w:ilvl w:val="3"/>
      </w:numPr>
      <w:tabs>
        <w:tab w:val="clear" w:pos="2880"/>
        <w:tab w:val="num" w:pos="360"/>
        <w:tab w:val="num" w:pos="1440"/>
        <w:tab w:val="left" w:pos="3742"/>
      </w:tabs>
      <w:ind w:left="3743" w:hanging="1021"/>
    </w:pPr>
  </w:style>
  <w:style w:type="paragraph" w:customStyle="1" w:styleId="List51">
    <w:name w:val="List 5.1"/>
    <w:basedOn w:val="List41"/>
    <w:rsid w:val="009E7C55"/>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9E7C55"/>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9E7C5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E7C55"/>
    <w:pPr>
      <w:tabs>
        <w:tab w:val="clear" w:pos="794"/>
        <w:tab w:val="clear" w:pos="1191"/>
        <w:tab w:val="clear" w:pos="1588"/>
        <w:tab w:val="clear" w:pos="1985"/>
      </w:tabs>
      <w:spacing w:before="0"/>
      <w:jc w:val="left"/>
    </w:pPr>
  </w:style>
  <w:style w:type="paragraph" w:customStyle="1" w:styleId="ASN1">
    <w:name w:val="ASN.1"/>
    <w:basedOn w:val="a"/>
    <w:next w:val="ASN1Cont0"/>
    <w:rsid w:val="009E7C5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9E7C55"/>
    <w:pPr>
      <w:spacing w:before="0"/>
      <w:jc w:val="left"/>
    </w:pPr>
  </w:style>
  <w:style w:type="paragraph" w:customStyle="1" w:styleId="GDMO">
    <w:name w:val="GDMO"/>
    <w:basedOn w:val="ASN1Cont"/>
    <w:rsid w:val="009E7C55"/>
    <w:pPr>
      <w:tabs>
        <w:tab w:val="left" w:pos="1588"/>
        <w:tab w:val="left" w:pos="2268"/>
        <w:tab w:val="left" w:pos="2892"/>
        <w:tab w:val="left" w:pos="3572"/>
      </w:tabs>
    </w:pPr>
    <w:rPr>
      <w:b w:val="0"/>
    </w:rPr>
  </w:style>
  <w:style w:type="paragraph" w:customStyle="1" w:styleId="listbullettight">
    <w:name w:val="list bullet tight"/>
    <w:basedOn w:val="cpde"/>
    <w:rsid w:val="009E7C55"/>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9E7C55"/>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9E7C5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9E7C55"/>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9E7C55"/>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c">
    <w:name w:val="page number"/>
    <w:rsid w:val="009E7C55"/>
  </w:style>
  <w:style w:type="paragraph" w:customStyle="1" w:styleId="Caption1">
    <w:name w:val="Caption1"/>
    <w:basedOn w:val="a"/>
    <w:next w:val="a"/>
    <w:rsid w:val="009E7C5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9E7C5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9E7C55"/>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9E7C55"/>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9E7C55"/>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9E7C55"/>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d">
    <w:name w:val="Emphasis"/>
    <w:qFormat/>
    <w:rsid w:val="009E7C55"/>
    <w:rPr>
      <w:i/>
    </w:rPr>
  </w:style>
  <w:style w:type="paragraph" w:customStyle="1" w:styleId="DefinitionTerm">
    <w:name w:val="Definition Term"/>
    <w:basedOn w:val="a"/>
    <w:next w:val="DefinitionList"/>
    <w:rsid w:val="009E7C55"/>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9E7C55"/>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9E7C55"/>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9E7C55"/>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9E7C55"/>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9E7C5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9E7C55"/>
    <w:pPr>
      <w:spacing w:before="0"/>
    </w:pPr>
    <w:rPr>
      <w:b/>
    </w:rPr>
  </w:style>
  <w:style w:type="paragraph" w:customStyle="1" w:styleId="Table">
    <w:name w:val="Table_#"/>
    <w:basedOn w:val="a"/>
    <w:next w:val="TableTitle"/>
    <w:rsid w:val="009E7C5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9E7C55"/>
    <w:pPr>
      <w:spacing w:before="142" w:after="142"/>
    </w:pPr>
  </w:style>
  <w:style w:type="paragraph" w:customStyle="1" w:styleId="TableLegend">
    <w:name w:val="Table_Legend"/>
    <w:basedOn w:val="a"/>
    <w:next w:val="a"/>
    <w:rsid w:val="009E7C5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9E7C55"/>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9E7C5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9E7C55"/>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9E7C55"/>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9E7C55"/>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9E7C5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9E7C55"/>
  </w:style>
  <w:style w:type="paragraph" w:customStyle="1" w:styleId="I1">
    <w:name w:val="I1"/>
    <w:basedOn w:val="aa"/>
    <w:rsid w:val="009E7C55"/>
    <w:pPr>
      <w:overflowPunct w:val="0"/>
      <w:autoSpaceDE w:val="0"/>
      <w:autoSpaceDN w:val="0"/>
      <w:adjustRightInd w:val="0"/>
      <w:textAlignment w:val="baseline"/>
    </w:pPr>
    <w:rPr>
      <w:rFonts w:eastAsia="Times New Roman"/>
    </w:rPr>
  </w:style>
  <w:style w:type="paragraph" w:customStyle="1" w:styleId="I2">
    <w:name w:val="I2"/>
    <w:basedOn w:val="25"/>
    <w:rsid w:val="009E7C55"/>
    <w:pPr>
      <w:overflowPunct w:val="0"/>
      <w:autoSpaceDE w:val="0"/>
      <w:autoSpaceDN w:val="0"/>
      <w:adjustRightInd w:val="0"/>
      <w:textAlignment w:val="baseline"/>
    </w:pPr>
    <w:rPr>
      <w:rFonts w:eastAsia="Times New Roman"/>
    </w:rPr>
  </w:style>
  <w:style w:type="paragraph" w:customStyle="1" w:styleId="I3">
    <w:name w:val="I3"/>
    <w:basedOn w:val="34"/>
    <w:rsid w:val="009E7C55"/>
    <w:pPr>
      <w:overflowPunct w:val="0"/>
      <w:autoSpaceDE w:val="0"/>
      <w:autoSpaceDN w:val="0"/>
      <w:adjustRightInd w:val="0"/>
      <w:textAlignment w:val="baseline"/>
    </w:pPr>
    <w:rPr>
      <w:rFonts w:eastAsia="Times New Roman"/>
    </w:rPr>
  </w:style>
  <w:style w:type="paragraph" w:customStyle="1" w:styleId="IB3">
    <w:name w:val="IB3"/>
    <w:basedOn w:val="a"/>
    <w:rsid w:val="009E7C55"/>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9E7C55"/>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9E7C55"/>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9E7C55"/>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9E7C55"/>
    <w:pPr>
      <w:spacing w:before="120" w:after="0"/>
    </w:pPr>
    <w:rPr>
      <w:rFonts w:eastAsia="Times New Roman"/>
      <w:sz w:val="24"/>
    </w:rPr>
  </w:style>
  <w:style w:type="paragraph" w:customStyle="1" w:styleId="msonormal0">
    <w:name w:val="msonormal"/>
    <w:basedOn w:val="a"/>
    <w:rsid w:val="009E7C55"/>
    <w:pPr>
      <w:spacing w:before="100" w:beforeAutospacing="1" w:after="100" w:afterAutospacing="1"/>
    </w:pPr>
    <w:rPr>
      <w:rFonts w:eastAsia="Times New Roman"/>
      <w:sz w:val="24"/>
      <w:szCs w:val="24"/>
      <w:lang w:eastAsia="en-GB"/>
    </w:rPr>
  </w:style>
  <w:style w:type="character" w:customStyle="1" w:styleId="NOZchn">
    <w:name w:val="NO Zchn"/>
    <w:locked/>
    <w:rsid w:val="009E7C55"/>
    <w:rPr>
      <w:lang w:eastAsia="en-US"/>
    </w:rPr>
  </w:style>
  <w:style w:type="paragraph" w:customStyle="1" w:styleId="affffe">
    <w:name w:val="表格文本"/>
    <w:basedOn w:val="a"/>
    <w:rsid w:val="009E7C55"/>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9E7C55"/>
    <w:pPr>
      <w:overflowPunct w:val="0"/>
      <w:autoSpaceDE w:val="0"/>
      <w:autoSpaceDN w:val="0"/>
      <w:adjustRightInd w:val="0"/>
      <w:spacing w:after="0"/>
    </w:pPr>
    <w:rPr>
      <w:rFonts w:eastAsia="Times New Roman"/>
      <w:sz w:val="24"/>
      <w:szCs w:val="24"/>
    </w:rPr>
  </w:style>
  <w:style w:type="character" w:customStyle="1" w:styleId="eop">
    <w:name w:val="eop"/>
    <w:rsid w:val="009E7C55"/>
  </w:style>
  <w:style w:type="character" w:customStyle="1" w:styleId="desc">
    <w:name w:val="desc"/>
    <w:rsid w:val="009E7C55"/>
  </w:style>
  <w:style w:type="character" w:customStyle="1" w:styleId="hljs-tag">
    <w:name w:val="hljs-tag"/>
    <w:rsid w:val="009E7C55"/>
  </w:style>
  <w:style w:type="character" w:customStyle="1" w:styleId="hljs-name">
    <w:name w:val="hljs-name"/>
    <w:rsid w:val="009E7C55"/>
  </w:style>
  <w:style w:type="character" w:customStyle="1" w:styleId="hljs-attr">
    <w:name w:val="hljs-attr"/>
    <w:rsid w:val="009E7C55"/>
  </w:style>
  <w:style w:type="character" w:customStyle="1" w:styleId="hljs-string">
    <w:name w:val="hljs-string"/>
    <w:rsid w:val="009E7C55"/>
  </w:style>
  <w:style w:type="character" w:customStyle="1" w:styleId="TALChar1">
    <w:name w:val="TAL Char1"/>
    <w:rsid w:val="009E7C55"/>
    <w:rPr>
      <w:rFonts w:ascii="Arial" w:hAnsi="Arial"/>
      <w:sz w:val="18"/>
      <w:lang w:val="en-GB" w:eastAsia="en-US" w:bidi="ar-SA"/>
    </w:rPr>
  </w:style>
  <w:style w:type="character" w:styleId="afffff">
    <w:name w:val="Subtle Emphasis"/>
    <w:basedOn w:val="a0"/>
    <w:uiPriority w:val="19"/>
    <w:qFormat/>
    <w:rsid w:val="009E7C55"/>
    <w:rPr>
      <w:i/>
      <w:iCs/>
      <w:color w:val="808080" w:themeColor="text1" w:themeTint="7F"/>
    </w:rPr>
  </w:style>
  <w:style w:type="character" w:styleId="afffff0">
    <w:name w:val="Intense Emphasis"/>
    <w:basedOn w:val="a0"/>
    <w:uiPriority w:val="21"/>
    <w:qFormat/>
    <w:rsid w:val="009E7C55"/>
    <w:rPr>
      <w:b/>
      <w:bCs/>
      <w:i/>
      <w:iCs/>
      <w:color w:val="4F81BD" w:themeColor="accent1"/>
    </w:rPr>
  </w:style>
  <w:style w:type="character" w:styleId="afffff1">
    <w:name w:val="Subtle Reference"/>
    <w:basedOn w:val="a0"/>
    <w:uiPriority w:val="31"/>
    <w:qFormat/>
    <w:rsid w:val="009E7C55"/>
    <w:rPr>
      <w:smallCaps/>
      <w:color w:val="C0504D" w:themeColor="accent2"/>
      <w:u w:val="single"/>
    </w:rPr>
  </w:style>
  <w:style w:type="character" w:styleId="afffff2">
    <w:name w:val="Intense Reference"/>
    <w:basedOn w:val="a0"/>
    <w:uiPriority w:val="32"/>
    <w:qFormat/>
    <w:rsid w:val="009E7C55"/>
    <w:rPr>
      <w:b/>
      <w:bCs/>
      <w:smallCaps/>
      <w:color w:val="C0504D" w:themeColor="accent2"/>
      <w:spacing w:val="5"/>
      <w:u w:val="single"/>
    </w:rPr>
  </w:style>
  <w:style w:type="character" w:styleId="afffff3">
    <w:name w:val="Book Title"/>
    <w:basedOn w:val="a0"/>
    <w:uiPriority w:val="33"/>
    <w:qFormat/>
    <w:rsid w:val="009E7C55"/>
    <w:rPr>
      <w:b/>
      <w:bCs/>
      <w:smallCaps/>
      <w:spacing w:val="5"/>
    </w:rPr>
  </w:style>
  <w:style w:type="table" w:styleId="afffff4">
    <w:name w:val="Light Shading"/>
    <w:basedOn w:val="a1"/>
    <w:uiPriority w:val="60"/>
    <w:rsid w:val="009E7C55"/>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9E7C55"/>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9E7C55"/>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9E7C55"/>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9E7C55"/>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9E7C55"/>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9E7C55"/>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9E7C55"/>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3">
    <w:name w:val="Medium Shading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d">
    <w:name w:val="Medium Shading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9E7C55"/>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4">
    <w:name w:val="Medium Lis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e">
    <w:name w:val="Medium Lis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5">
    <w:name w:val="Medium Grid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9E7C55"/>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
    <w:name w:val="Medium Grid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9E7C55"/>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b">
    <w:name w:val="Medium Grid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9E7C55"/>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9E7C55"/>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9E7C55"/>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9E7C55"/>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9E7C55"/>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9E7C55"/>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89358">
      <w:bodyDiv w:val="1"/>
      <w:marLeft w:val="0"/>
      <w:marRight w:val="0"/>
      <w:marTop w:val="0"/>
      <w:marBottom w:val="0"/>
      <w:divBdr>
        <w:top w:val="none" w:sz="0" w:space="0" w:color="auto"/>
        <w:left w:val="none" w:sz="0" w:space="0" w:color="auto"/>
        <w:bottom w:val="none" w:sz="0" w:space="0" w:color="auto"/>
        <w:right w:val="none" w:sz="0" w:space="0" w:color="auto"/>
      </w:divBdr>
    </w:div>
    <w:div w:id="1544227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1419057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86684808">
      <w:bodyDiv w:val="1"/>
      <w:marLeft w:val="0"/>
      <w:marRight w:val="0"/>
      <w:marTop w:val="0"/>
      <w:marBottom w:val="0"/>
      <w:divBdr>
        <w:top w:val="none" w:sz="0" w:space="0" w:color="auto"/>
        <w:left w:val="none" w:sz="0" w:space="0" w:color="auto"/>
        <w:bottom w:val="none" w:sz="0" w:space="0" w:color="auto"/>
        <w:right w:val="none" w:sz="0" w:space="0" w:color="auto"/>
      </w:divBdr>
    </w:div>
    <w:div w:id="181063564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67692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488EA2-37C9-4724-8D3F-AD7673886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12</Pages>
  <Words>4576</Words>
  <Characters>26086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AsiaInfo0508</cp:lastModifiedBy>
  <cp:revision>68</cp:revision>
  <cp:lastPrinted>1899-12-31T23:00:00Z</cp:lastPrinted>
  <dcterms:created xsi:type="dcterms:W3CDTF">2020-02-03T08:32:00Z</dcterms:created>
  <dcterms:modified xsi:type="dcterms:W3CDTF">2023-05-12T03:22:00Z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